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98BA2" w14:textId="2922AEE4" w:rsidR="00521436" w:rsidRDefault="00521436" w:rsidP="00DB0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57B56">
        <w:rPr>
          <w:b/>
          <w:i/>
          <w:noProof/>
          <w:sz w:val="28"/>
        </w:rPr>
        <w:t>6304</w:t>
      </w:r>
    </w:p>
    <w:p w14:paraId="4F7EB711" w14:textId="77777777" w:rsidR="00521436" w:rsidRDefault="00521436" w:rsidP="00521436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6AEE53" w:rsidR="001E41F3" w:rsidRPr="00410371" w:rsidRDefault="007247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778E7" w:rsidR="001E41F3" w:rsidRPr="00410371" w:rsidRDefault="00657B56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657B56">
              <w:rPr>
                <w:rFonts w:hint="eastAsia"/>
                <w:b/>
                <w:noProof/>
                <w:sz w:val="28"/>
              </w:rPr>
              <w:t>0</w:t>
            </w:r>
            <w:r w:rsidRPr="00657B56">
              <w:rPr>
                <w:b/>
                <w:noProof/>
                <w:sz w:val="28"/>
              </w:rPr>
              <w:t>124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F011F" w:rsidR="001E41F3" w:rsidRPr="00410371" w:rsidRDefault="007247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247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7FFADA" w:rsidR="001E41F3" w:rsidRPr="00410371" w:rsidRDefault="007247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17.</w:t>
            </w:r>
            <w:r w:rsidR="008A1827">
              <w:rPr>
                <w:b/>
                <w:noProof/>
                <w:sz w:val="28"/>
              </w:rPr>
              <w:t>5</w:t>
            </w:r>
            <w:r w:rsidRPr="0072470E">
              <w:rPr>
                <w:b/>
                <w:noProof/>
                <w:sz w:val="28"/>
              </w:rPr>
              <w:t>.</w:t>
            </w:r>
            <w:r w:rsidR="008A18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685AB1" w:rsidR="00F25D98" w:rsidRDefault="007247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6C0E81" w:rsidR="00F25D98" w:rsidRDefault="007247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5DAB99" w:rsidR="001E41F3" w:rsidRDefault="00A3346D" w:rsidP="0021532F">
            <w:pPr>
              <w:pStyle w:val="CRCoverPage"/>
              <w:spacing w:after="0"/>
              <w:rPr>
                <w:noProof/>
              </w:rPr>
            </w:pPr>
            <w:r w:rsidRPr="00A3346D">
              <w:rPr>
                <w:noProof/>
              </w:rPr>
              <w:t>Rel-17 CR TS28.312 Correct stage2 issues for Edge Service Support Expectation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BCCB4" w:rsidR="001E41F3" w:rsidRDefault="007247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B4FCA" w:rsidR="001E41F3" w:rsidRDefault="0072470E">
            <w:pPr>
              <w:pStyle w:val="CRCoverPage"/>
              <w:spacing w:after="0"/>
              <w:ind w:left="100"/>
              <w:rPr>
                <w:noProof/>
              </w:rPr>
            </w:pPr>
            <w: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2F5F1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137FF2">
              <w:t>09</w:t>
            </w:r>
            <w:r w:rsidR="00AE5DD8">
              <w:t>-</w:t>
            </w:r>
            <w:r w:rsidR="00137FF2">
              <w:t>2</w:t>
            </w:r>
            <w:r w:rsidR="008A182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A1952A" w:rsidR="001E41F3" w:rsidRDefault="007E3B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20644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3B2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27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7C217" w14:textId="396BEB92" w:rsidR="002B007B" w:rsidRDefault="00A3346D" w:rsidP="00A334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rPr>
                <w:rFonts w:hint="eastAsia"/>
                <w:noProof/>
                <w:lang w:eastAsia="zh-CN"/>
              </w:rPr>
              <w:t>SA</w:t>
            </w:r>
            <w:r>
              <w:rPr>
                <w:noProof/>
                <w:lang w:eastAsia="zh-CN"/>
              </w:rPr>
              <w:t xml:space="preserve">5#151 meeting, the use case </w:t>
            </w:r>
            <w:r w:rsidRPr="00506640">
              <w:t>Intent containing an expectation for delivering a service</w:t>
            </w:r>
            <w:r>
              <w:t xml:space="preserve"> was updated to Intent containing an expectation for delivering a service at the Edge, and the stage 3 definition was updated to </w:t>
            </w:r>
            <w:proofErr w:type="spellStart"/>
            <w:r>
              <w:t>EdgeServiceSupport</w:t>
            </w:r>
            <w:proofErr w:type="spellEnd"/>
            <w:r>
              <w:t xml:space="preserve"> Expectation. However, the stage 2 definition still use the term Service </w:t>
            </w:r>
            <w:proofErr w:type="spellStart"/>
            <w:r>
              <w:t>Spport</w:t>
            </w:r>
            <w:proofErr w:type="spellEnd"/>
            <w:r>
              <w:t xml:space="preserve"> Expectation. </w:t>
            </w:r>
          </w:p>
          <w:p w14:paraId="708AA7DE" w14:textId="368CD078" w:rsidR="00514C96" w:rsidRPr="00101D3E" w:rsidRDefault="00514C96" w:rsidP="00A334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389B24" w14:textId="5594531B" w:rsidR="00911C64" w:rsidRDefault="00A3346D" w:rsidP="00A334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Pr="00A3346D">
              <w:rPr>
                <w:noProof/>
                <w:lang w:eastAsia="zh-CN"/>
              </w:rPr>
              <w:t>Service Support Expectation</w:t>
            </w:r>
            <w:r>
              <w:rPr>
                <w:noProof/>
                <w:lang w:eastAsia="zh-CN"/>
              </w:rPr>
              <w:t xml:space="preserve"> definition in clause </w:t>
            </w:r>
            <w:r w:rsidRPr="00A3346D">
              <w:rPr>
                <w:noProof/>
                <w:lang w:eastAsia="zh-CN"/>
              </w:rPr>
              <w:t>6.2.2.1.2</w:t>
            </w:r>
            <w:r>
              <w:rPr>
                <w:noProof/>
                <w:lang w:eastAsia="zh-CN"/>
              </w:rPr>
              <w:t xml:space="preserve"> to align with corresponding stage1 and stage3 definition.</w:t>
            </w:r>
          </w:p>
          <w:p w14:paraId="31C656EC" w14:textId="4D94F695" w:rsidR="00101D3E" w:rsidRDefault="00101D3E" w:rsidP="00A3346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A5D353" w:rsidR="00BA57BD" w:rsidRDefault="00A3346D" w:rsidP="00101D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isagligment definition for </w:t>
            </w:r>
            <w:r w:rsidRPr="00A3346D">
              <w:rPr>
                <w:noProof/>
                <w:lang w:eastAsia="zh-CN"/>
              </w:rPr>
              <w:t>Service Support Expectation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03C30" w:rsidR="001E41F3" w:rsidRDefault="009D0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.2.2.1.2</w:t>
            </w:r>
            <w:r w:rsidR="00E4504A">
              <w:rPr>
                <w:noProof/>
                <w:lang w:eastAsia="zh-CN"/>
              </w:rPr>
              <w:t>.1,</w:t>
            </w:r>
            <w:r w:rsidR="00E4504A" w:rsidRPr="00506640">
              <w:t xml:space="preserve"> 6.2.2.1.2.2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6FE01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B1BCB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E613C2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FC9BA9" w:rsidR="001E41F3" w:rsidRDefault="00A436B0" w:rsidP="00AD0FA1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 w:rsidRPr="00A436B0">
              <w:rPr>
                <w:noProof/>
                <w:lang w:eastAsia="zh-CN"/>
              </w:rPr>
              <w:t>No impact on stage3</w:t>
            </w:r>
            <w:r w:rsidR="0099493C">
              <w:rPr>
                <w:noProof/>
                <w:lang w:eastAsia="zh-CN"/>
              </w:rPr>
              <w:t xml:space="preserve">; 2. Corresponding Rel-18 </w:t>
            </w:r>
            <w:r w:rsidR="00F5274A">
              <w:rPr>
                <w:noProof/>
                <w:lang w:eastAsia="zh-CN"/>
              </w:rPr>
              <w:t>version for TS 28.312 is correct, no need to update.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32206A4E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F4D1C7" w14:textId="77777777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975ABD7" w14:textId="534C673B" w:rsidR="0049475B" w:rsidRPr="00506640" w:rsidRDefault="0049475B" w:rsidP="0049475B">
      <w:pPr>
        <w:pStyle w:val="50"/>
      </w:pPr>
      <w:bookmarkStart w:id="2" w:name="_Toc106192971"/>
      <w:bookmarkStart w:id="3" w:name="_Toc145516364"/>
      <w:r w:rsidRPr="00506640">
        <w:t>6.2.2.1.2</w:t>
      </w:r>
      <w:r w:rsidRPr="00506640">
        <w:tab/>
      </w:r>
      <w:ins w:id="4" w:author="Huawei" w:date="2023-09-24T16:34:00Z">
        <w:r>
          <w:t xml:space="preserve">Edge </w:t>
        </w:r>
      </w:ins>
      <w:r w:rsidRPr="00506640">
        <w:t>Service Support Expectation</w:t>
      </w:r>
      <w:bookmarkEnd w:id="2"/>
      <w:bookmarkEnd w:id="3"/>
    </w:p>
    <w:p w14:paraId="224E2B2D" w14:textId="77777777" w:rsidR="0049475B" w:rsidRPr="00506640" w:rsidRDefault="0049475B" w:rsidP="0049475B">
      <w:pPr>
        <w:pStyle w:val="H6"/>
      </w:pPr>
      <w:r w:rsidRPr="00506640">
        <w:t>6.2.2.1.2.1</w:t>
      </w:r>
      <w:r w:rsidRPr="00506640">
        <w:tab/>
        <w:t>Definition</w:t>
      </w:r>
    </w:p>
    <w:p w14:paraId="2BDB2F8C" w14:textId="2B2544DF" w:rsidR="0049475B" w:rsidRPr="00506640" w:rsidRDefault="0049475B" w:rsidP="0049475B">
      <w:pPr>
        <w:rPr>
          <w:rFonts w:eastAsia="等线"/>
          <w:lang w:eastAsia="zh-CN"/>
        </w:rPr>
      </w:pPr>
      <w:ins w:id="5" w:author="Huawei" w:date="2023-09-24T16:34:00Z">
        <w:r>
          <w:rPr>
            <w:rFonts w:eastAsia="Liberation Sans"/>
            <w:lang w:eastAsia="zh-CN"/>
          </w:rPr>
          <w:t xml:space="preserve">Edge </w:t>
        </w:r>
      </w:ins>
      <w:r w:rsidRPr="00506640">
        <w:rPr>
          <w:rFonts w:eastAsia="Liberation Sans"/>
          <w:lang w:eastAsia="zh-CN"/>
        </w:rPr>
        <w:t xml:space="preserve">Service Support Expectation is an </w:t>
      </w:r>
      <w:proofErr w:type="spellStart"/>
      <w:r w:rsidRPr="00506640">
        <w:rPr>
          <w:rFonts w:eastAsia="Liberation Sans"/>
          <w:lang w:eastAsia="zh-CN"/>
        </w:rPr>
        <w:t>IntentExpectation</w:t>
      </w:r>
      <w:proofErr w:type="spellEnd"/>
      <w:r w:rsidRPr="00506640">
        <w:rPr>
          <w:rFonts w:eastAsia="Liberation Sans"/>
          <w:lang w:eastAsia="zh-CN"/>
        </w:rPr>
        <w:t xml:space="preserve"> which can be used to represent MnS consumer's expectations for </w:t>
      </w:r>
      <w:ins w:id="6" w:author="Huawei" w:date="2023-09-24T16:34:00Z">
        <w:r>
          <w:rPr>
            <w:rFonts w:eastAsia="Liberation Sans"/>
            <w:lang w:eastAsia="zh-CN"/>
          </w:rPr>
          <w:t>edg</w:t>
        </w:r>
      </w:ins>
      <w:ins w:id="7" w:author="Huawei" w:date="2023-09-24T16:35:00Z">
        <w:r>
          <w:rPr>
            <w:rFonts w:eastAsia="Liberation Sans"/>
            <w:lang w:eastAsia="zh-CN"/>
          </w:rPr>
          <w:t xml:space="preserve">e </w:t>
        </w:r>
      </w:ins>
      <w:r w:rsidRPr="00506640">
        <w:rPr>
          <w:rFonts w:eastAsia="Liberation Sans"/>
          <w:lang w:eastAsia="zh-CN"/>
        </w:rPr>
        <w:t>service deployment.</w:t>
      </w:r>
    </w:p>
    <w:p w14:paraId="12BBCB4E" w14:textId="77777777" w:rsidR="0049475B" w:rsidRPr="00506640" w:rsidRDefault="0049475B" w:rsidP="0049475B">
      <w:pPr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 xml:space="preserve">The Service Support Expectation is defined utilizing the constructs of the generic </w:t>
      </w:r>
      <w:proofErr w:type="spellStart"/>
      <w:r w:rsidRPr="00506640">
        <w:rPr>
          <w:rFonts w:eastAsia="Liberation Sans"/>
          <w:lang w:eastAsia="zh-CN"/>
        </w:rPr>
        <w:t>IntentExpectation</w:t>
      </w:r>
      <w:proofErr w:type="spellEnd"/>
      <w:r w:rsidRPr="00506640">
        <w:rPr>
          <w:rFonts w:eastAsia="Liberation Sans"/>
          <w:lang w:eastAsia="zh-CN"/>
        </w:rPr>
        <w:t xml:space="preserve"> &lt;&lt;</w:t>
      </w:r>
      <w:proofErr w:type="spellStart"/>
      <w:r w:rsidRPr="00506640">
        <w:rPr>
          <w:rFonts w:eastAsia="Liberation Sans"/>
          <w:lang w:eastAsia="zh-CN"/>
        </w:rPr>
        <w:t>dataType</w:t>
      </w:r>
      <w:proofErr w:type="spellEnd"/>
      <w:r w:rsidRPr="00506640">
        <w:rPr>
          <w:rFonts w:eastAsia="Liberation Sans"/>
          <w:lang w:eastAsia="zh-CN"/>
        </w:rPr>
        <w:t xml:space="preserve">&gt;&gt; with set of allowed values and concrete </w:t>
      </w:r>
      <w:proofErr w:type="spellStart"/>
      <w:r w:rsidRPr="00506640">
        <w:rPr>
          <w:rFonts w:eastAsia="Liberation Sans"/>
          <w:lang w:eastAsia="zh-CN"/>
        </w:rPr>
        <w:t>dataTypes</w:t>
      </w:r>
      <w:proofErr w:type="spellEnd"/>
      <w:r w:rsidRPr="00506640">
        <w:rPr>
          <w:rFonts w:eastAsia="Liberation Sans"/>
          <w:lang w:eastAsia="zh-CN"/>
        </w:rPr>
        <w:t xml:space="preserve"> specified.</w:t>
      </w:r>
    </w:p>
    <w:p w14:paraId="497320B7" w14:textId="06F346C2" w:rsidR="0049475B" w:rsidRPr="00506640" w:rsidRDefault="0049475B" w:rsidP="0049475B">
      <w:pPr>
        <w:rPr>
          <w:rFonts w:eastAsia="Liberation Sans"/>
          <w:lang w:eastAsia="zh-CN"/>
        </w:rPr>
      </w:pPr>
      <w:bookmarkStart w:id="8" w:name="MCCQCTEMPBM_00000168"/>
      <w:r w:rsidRPr="00506640">
        <w:rPr>
          <w:rFonts w:eastAsia="Liberation Sans"/>
          <w:lang w:eastAsia="zh-CN"/>
        </w:rPr>
        <w:t xml:space="preserve">Following are the specific allowed values when implemented the </w:t>
      </w:r>
      <w:proofErr w:type="spellStart"/>
      <w:r w:rsidRPr="00506640">
        <w:rPr>
          <w:rFonts w:eastAsia="Liberation Sans"/>
          <w:lang w:eastAsia="zh-CN"/>
        </w:rPr>
        <w:t>IntentExpectation</w:t>
      </w:r>
      <w:proofErr w:type="spellEnd"/>
      <w:r w:rsidRPr="00506640">
        <w:rPr>
          <w:rFonts w:eastAsia="Liberation Sans"/>
          <w:lang w:eastAsia="zh-CN"/>
        </w:rPr>
        <w:t xml:space="preserve"> for </w:t>
      </w:r>
      <w:ins w:id="9" w:author="Huawei" w:date="2023-09-24T16:35:00Z">
        <w:r>
          <w:rPr>
            <w:rFonts w:eastAsia="Liberation Sans"/>
            <w:lang w:eastAsia="zh-CN"/>
          </w:rPr>
          <w:t xml:space="preserve">Edge </w:t>
        </w:r>
      </w:ins>
      <w:r w:rsidRPr="00506640">
        <w:rPr>
          <w:rFonts w:eastAsia="Liberation Sans"/>
          <w:lang w:eastAsia="zh-CN"/>
        </w:rPr>
        <w:t>Service Support Expectation.</w:t>
      </w:r>
    </w:p>
    <w:p w14:paraId="60BADADB" w14:textId="77777777" w:rsidR="0049475B" w:rsidRPr="00506640" w:rsidRDefault="0049475B" w:rsidP="0049475B">
      <w:pPr>
        <w:pStyle w:val="TH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Table 6.2.2.1.2.1-1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4677"/>
      </w:tblGrid>
      <w:tr w:rsidR="0049475B" w:rsidRPr="00506640" w14:paraId="72BDDC2D" w14:textId="77777777" w:rsidTr="00D5011E">
        <w:trPr>
          <w:jc w:val="center"/>
        </w:trPr>
        <w:tc>
          <w:tcPr>
            <w:tcW w:w="2268" w:type="dxa"/>
            <w:shd w:val="clear" w:color="auto" w:fill="auto"/>
          </w:tcPr>
          <w:bookmarkEnd w:id="8"/>
          <w:p w14:paraId="7B6ADD3F" w14:textId="77777777" w:rsidR="0049475B" w:rsidRPr="00506640" w:rsidRDefault="0049475B" w:rsidP="00D5011E">
            <w:pPr>
              <w:pStyle w:val="TAH"/>
              <w:rPr>
                <w:rFonts w:eastAsia="Liberation Sans"/>
                <w:lang w:eastAsia="zh-CN"/>
              </w:rPr>
            </w:pPr>
            <w:r w:rsidRPr="00506640">
              <w:rPr>
                <w:rFonts w:eastAsia="Liberation Sans"/>
                <w:lang w:eastAsia="zh-CN"/>
              </w:rPr>
              <w:t>Attribute</w:t>
            </w:r>
          </w:p>
        </w:tc>
        <w:tc>
          <w:tcPr>
            <w:tcW w:w="4677" w:type="dxa"/>
            <w:shd w:val="clear" w:color="auto" w:fill="auto"/>
          </w:tcPr>
          <w:p w14:paraId="4DB6A3FC" w14:textId="77777777" w:rsidR="0049475B" w:rsidRPr="00506640" w:rsidRDefault="0049475B" w:rsidP="00D5011E">
            <w:pPr>
              <w:pStyle w:val="TAH"/>
              <w:rPr>
                <w:rFonts w:eastAsia="Liberation Sans"/>
                <w:lang w:eastAsia="zh-CN"/>
              </w:rPr>
            </w:pPr>
            <w:r w:rsidRPr="00506640">
              <w:rPr>
                <w:rFonts w:eastAsia="Liberation Sans"/>
                <w:lang w:eastAsia="zh-CN"/>
              </w:rPr>
              <w:t>Allowed Values</w:t>
            </w:r>
          </w:p>
        </w:tc>
      </w:tr>
      <w:tr w:rsidR="0049475B" w:rsidRPr="00506640" w14:paraId="6A6F0E6F" w14:textId="77777777" w:rsidTr="00D5011E">
        <w:trPr>
          <w:jc w:val="center"/>
        </w:trPr>
        <w:tc>
          <w:tcPr>
            <w:tcW w:w="2268" w:type="dxa"/>
            <w:shd w:val="clear" w:color="auto" w:fill="auto"/>
          </w:tcPr>
          <w:p w14:paraId="78B49E2F" w14:textId="77777777" w:rsidR="0049475B" w:rsidRPr="00506640" w:rsidRDefault="0049475B" w:rsidP="00D5011E">
            <w:pPr>
              <w:pStyle w:val="TAL"/>
              <w:rPr>
                <w:rFonts w:eastAsia="Liberation Sans"/>
                <w:lang w:eastAsia="zh-CN"/>
              </w:rPr>
            </w:pPr>
            <w:proofErr w:type="spellStart"/>
            <w:r w:rsidRPr="004D3EFE">
              <w:rPr>
                <w:rFonts w:eastAsia="Liberation Sans"/>
                <w:lang w:eastAsia="zh-CN"/>
              </w:rPr>
              <w:t>o</w:t>
            </w:r>
            <w:r w:rsidRPr="00506640">
              <w:rPr>
                <w:rFonts w:eastAsia="Liberation Sans"/>
                <w:lang w:eastAsia="zh-CN"/>
              </w:rPr>
              <w:t>bjectType</w:t>
            </w:r>
            <w:proofErr w:type="spellEnd"/>
            <w:r w:rsidRPr="00506640">
              <w:rPr>
                <w:rFonts w:eastAsia="Liberation Sans"/>
                <w:lang w:eastAsia="zh-CN"/>
              </w:rPr>
              <w:t xml:space="preserve"> (CM)</w:t>
            </w:r>
          </w:p>
        </w:tc>
        <w:tc>
          <w:tcPr>
            <w:tcW w:w="4677" w:type="dxa"/>
            <w:shd w:val="clear" w:color="auto" w:fill="auto"/>
          </w:tcPr>
          <w:p w14:paraId="44256A62" w14:textId="123262A7" w:rsidR="0049475B" w:rsidRPr="00506640" w:rsidRDefault="0049475B" w:rsidP="00D5011E">
            <w:pPr>
              <w:pStyle w:val="TAL"/>
              <w:rPr>
                <w:rFonts w:eastAsia="Liberation Sans"/>
                <w:lang w:eastAsia="zh-CN"/>
              </w:rPr>
            </w:pPr>
            <w:proofErr w:type="spellStart"/>
            <w:ins w:id="10" w:author="Huawei" w:date="2023-09-24T16:35:00Z">
              <w:r>
                <w:rPr>
                  <w:rFonts w:eastAsia="Liberation Sans"/>
                  <w:lang w:eastAsia="zh-CN"/>
                </w:rPr>
                <w:t>Edge</w:t>
              </w:r>
            </w:ins>
            <w:r w:rsidRPr="00506640">
              <w:rPr>
                <w:rFonts w:eastAsia="Liberation Sans"/>
                <w:lang w:eastAsia="zh-CN"/>
              </w:rPr>
              <w:t>ServiceSupport</w:t>
            </w:r>
            <w:proofErr w:type="spellEnd"/>
          </w:p>
        </w:tc>
      </w:tr>
      <w:tr w:rsidR="0049475B" w:rsidRPr="00506640" w14:paraId="695844EA" w14:textId="77777777" w:rsidTr="00D5011E">
        <w:trPr>
          <w:jc w:val="center"/>
        </w:trPr>
        <w:tc>
          <w:tcPr>
            <w:tcW w:w="2268" w:type="dxa"/>
            <w:shd w:val="clear" w:color="auto" w:fill="auto"/>
          </w:tcPr>
          <w:p w14:paraId="4189BA8D" w14:textId="77777777" w:rsidR="0049475B" w:rsidRPr="00506640" w:rsidRDefault="0049475B" w:rsidP="00D5011E">
            <w:pPr>
              <w:pStyle w:val="TAL"/>
              <w:rPr>
                <w:rFonts w:eastAsia="Liberation Sans"/>
                <w:lang w:eastAsia="zh-CN"/>
              </w:rPr>
            </w:pPr>
            <w:proofErr w:type="spellStart"/>
            <w:r w:rsidRPr="00506640">
              <w:rPr>
                <w:rFonts w:eastAsia="Liberation Sans"/>
                <w:lang w:eastAsia="zh-CN"/>
              </w:rPr>
              <w:t>objectInstance</w:t>
            </w:r>
            <w:proofErr w:type="spellEnd"/>
            <w:r w:rsidRPr="00506640">
              <w:rPr>
                <w:rFonts w:eastAsia="Liberation Sans"/>
                <w:lang w:eastAsia="zh-CN"/>
              </w:rPr>
              <w:t xml:space="preserve"> (CM)</w:t>
            </w:r>
          </w:p>
        </w:tc>
        <w:tc>
          <w:tcPr>
            <w:tcW w:w="4677" w:type="dxa"/>
            <w:shd w:val="clear" w:color="auto" w:fill="auto"/>
          </w:tcPr>
          <w:p w14:paraId="5BC68139" w14:textId="6271A8B5" w:rsidR="0049475B" w:rsidRPr="00506640" w:rsidRDefault="0049475B" w:rsidP="00D5011E">
            <w:pPr>
              <w:pStyle w:val="TAL"/>
              <w:rPr>
                <w:rFonts w:eastAsia="Liberation Sans"/>
                <w:lang w:eastAsia="zh-CN"/>
              </w:rPr>
            </w:pPr>
            <w:r w:rsidRPr="00506640">
              <w:rPr>
                <w:rFonts w:eastAsia="Liberation Sans"/>
                <w:lang w:eastAsia="zh-CN"/>
              </w:rPr>
              <w:t xml:space="preserve">DN of the </w:t>
            </w:r>
            <w:proofErr w:type="spellStart"/>
            <w:ins w:id="11" w:author="Huawei" w:date="2023-09-24T16:35:00Z">
              <w:r>
                <w:rPr>
                  <w:rFonts w:eastAsia="Liberation Sans"/>
                  <w:lang w:eastAsia="zh-CN"/>
                </w:rPr>
                <w:t>Edge</w:t>
              </w:r>
            </w:ins>
            <w:r w:rsidRPr="00506640">
              <w:rPr>
                <w:rFonts w:eastAsia="Liberation Sans"/>
                <w:lang w:eastAsia="zh-CN"/>
              </w:rPr>
              <w:t>ServiceSupport</w:t>
            </w:r>
            <w:proofErr w:type="spellEnd"/>
          </w:p>
        </w:tc>
      </w:tr>
    </w:tbl>
    <w:p w14:paraId="7A58C3B5" w14:textId="77777777" w:rsidR="0049475B" w:rsidRPr="00506640" w:rsidRDefault="0049475B" w:rsidP="0049475B">
      <w:pPr>
        <w:rPr>
          <w:rFonts w:eastAsia="Liberation Sans"/>
          <w:lang w:eastAsia="zh-CN"/>
        </w:rPr>
      </w:pPr>
    </w:p>
    <w:p w14:paraId="3A58FCE0" w14:textId="77777777" w:rsidR="0049475B" w:rsidRPr="00506640" w:rsidRDefault="0049475B" w:rsidP="0049475B">
      <w:pPr>
        <w:pStyle w:val="NO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NOTE:</w:t>
      </w:r>
      <w:r w:rsidRPr="00506640">
        <w:rPr>
          <w:rFonts w:eastAsia="Liberation Sans"/>
          <w:lang w:eastAsia="zh-CN"/>
        </w:rPr>
        <w:tab/>
        <w:t>Following are the qualifier description for attribute "</w:t>
      </w:r>
      <w:proofErr w:type="spellStart"/>
      <w:r w:rsidRPr="004D3EFE">
        <w:rPr>
          <w:rFonts w:eastAsia="Liberation Sans"/>
          <w:lang w:eastAsia="zh-CN"/>
        </w:rPr>
        <w:t>o</w:t>
      </w:r>
      <w:r w:rsidRPr="00506640">
        <w:rPr>
          <w:rFonts w:eastAsia="Liberation Sans"/>
          <w:lang w:eastAsia="zh-CN"/>
        </w:rPr>
        <w:t>bjectType</w:t>
      </w:r>
      <w:proofErr w:type="spellEnd"/>
      <w:r w:rsidRPr="00506640">
        <w:rPr>
          <w:rFonts w:eastAsia="Liberation Sans"/>
          <w:lang w:eastAsia="zh-CN"/>
        </w:rPr>
        <w:t>" and "</w:t>
      </w:r>
      <w:proofErr w:type="spellStart"/>
      <w:r w:rsidRPr="00506640">
        <w:rPr>
          <w:rFonts w:eastAsia="Liberation Sans"/>
          <w:lang w:eastAsia="zh-CN"/>
        </w:rPr>
        <w:t>objectInstance</w:t>
      </w:r>
      <w:proofErr w:type="spellEnd"/>
      <w:r w:rsidRPr="00506640">
        <w:rPr>
          <w:rFonts w:eastAsia="Liberation Sans"/>
          <w:lang w:eastAsia="zh-CN"/>
        </w:rPr>
        <w:t>":</w:t>
      </w:r>
    </w:p>
    <w:p w14:paraId="02E9FC9D" w14:textId="77777777" w:rsidR="0049475B" w:rsidRPr="00506640" w:rsidRDefault="0049475B" w:rsidP="0049475B">
      <w:pPr>
        <w:pStyle w:val="B4"/>
        <w:rPr>
          <w:rFonts w:eastAsia="宋体"/>
        </w:rPr>
      </w:pPr>
      <w:r w:rsidRPr="00506640">
        <w:rPr>
          <w:rFonts w:eastAsia="Liberation Sans"/>
          <w:lang w:eastAsia="zh-CN"/>
        </w:rPr>
        <w:t>-</w:t>
      </w:r>
      <w:r w:rsidRPr="00506640">
        <w:rPr>
          <w:rFonts w:eastAsia="Liberation Sans"/>
          <w:lang w:eastAsia="zh-CN"/>
        </w:rPr>
        <w:tab/>
        <w:t xml:space="preserve">In case of </w:t>
      </w:r>
      <w:r w:rsidRPr="00506640">
        <w:rPr>
          <w:rFonts w:eastAsia="宋体"/>
        </w:rPr>
        <w:t>the intent expectation is not for a specific service instance or/and MnS consumer have no knowledge of the DN of this service instance, the attribute "</w:t>
      </w:r>
      <w:proofErr w:type="spellStart"/>
      <w:r w:rsidRPr="00506640">
        <w:rPr>
          <w:rFonts w:eastAsia="宋体"/>
        </w:rPr>
        <w:t>objectType</w:t>
      </w:r>
      <w:proofErr w:type="spellEnd"/>
      <w:r w:rsidRPr="00506640">
        <w:rPr>
          <w:rFonts w:eastAsia="宋体"/>
        </w:rPr>
        <w:t>" needs to be specified.</w:t>
      </w:r>
    </w:p>
    <w:p w14:paraId="658CC157" w14:textId="77777777" w:rsidR="0049475B" w:rsidRPr="00506640" w:rsidRDefault="0049475B" w:rsidP="0049475B">
      <w:pPr>
        <w:pStyle w:val="B4"/>
        <w:rPr>
          <w:rFonts w:eastAsia="等线"/>
          <w:lang w:eastAsia="zh-CN"/>
        </w:rPr>
      </w:pPr>
      <w:r w:rsidRPr="00506640">
        <w:rPr>
          <w:rFonts w:eastAsia="宋体"/>
        </w:rPr>
        <w:t>-</w:t>
      </w:r>
      <w:r w:rsidRPr="00506640">
        <w:rPr>
          <w:rFonts w:eastAsia="宋体"/>
        </w:rPr>
        <w:tab/>
        <w:t>In case of the intent expectation is for a specific service instance and MnS consumer have the knowledge of the DN of this service instance, the attribute "</w:t>
      </w:r>
      <w:proofErr w:type="spellStart"/>
      <w:r w:rsidRPr="00506640">
        <w:rPr>
          <w:rFonts w:eastAsia="宋体"/>
        </w:rPr>
        <w:t>objectInstance</w:t>
      </w:r>
      <w:proofErr w:type="spellEnd"/>
      <w:r w:rsidRPr="00506640">
        <w:rPr>
          <w:rFonts w:eastAsia="宋体"/>
        </w:rPr>
        <w:t>" needs to be specified.</w:t>
      </w:r>
    </w:p>
    <w:p w14:paraId="63E20A30" w14:textId="77777777" w:rsidR="0049475B" w:rsidRPr="00506640" w:rsidRDefault="0049475B" w:rsidP="0049475B">
      <w:pPr>
        <w:pStyle w:val="H6"/>
        <w:rPr>
          <w:lang w:eastAsia="zh-CN"/>
        </w:rPr>
      </w:pPr>
      <w:r w:rsidRPr="00506640">
        <w:t>6.2.2.1.2.2</w:t>
      </w:r>
      <w:r w:rsidRPr="00506640">
        <w:rPr>
          <w:lang w:eastAsia="zh-CN"/>
        </w:rPr>
        <w:tab/>
      </w:r>
      <w:proofErr w:type="spellStart"/>
      <w:r w:rsidRPr="00506640">
        <w:rPr>
          <w:lang w:eastAsia="zh-CN"/>
        </w:rPr>
        <w:t>ObjectContexts</w:t>
      </w:r>
      <w:proofErr w:type="spellEnd"/>
    </w:p>
    <w:p w14:paraId="71ADAD46" w14:textId="6EB20630" w:rsidR="0049475B" w:rsidRPr="00506640" w:rsidRDefault="0049475B" w:rsidP="0049475B">
      <w:pPr>
        <w:rPr>
          <w:rFonts w:eastAsia="Liberation Sans"/>
          <w:lang w:eastAsia="zh-CN"/>
        </w:rPr>
      </w:pPr>
      <w:bookmarkStart w:id="12" w:name="MCCQCTEMPBM_00000169"/>
      <w:r w:rsidRPr="00506640">
        <w:rPr>
          <w:rFonts w:eastAsia="Liberation Sans"/>
          <w:lang w:eastAsia="zh-CN"/>
        </w:rPr>
        <w:t xml:space="preserve">Following provides the concrete </w:t>
      </w:r>
      <w:proofErr w:type="spellStart"/>
      <w:r w:rsidRPr="00506640">
        <w:rPr>
          <w:rFonts w:eastAsia="Liberation Sans"/>
          <w:lang w:eastAsia="zh-CN"/>
        </w:rPr>
        <w:t>ObjectContexts</w:t>
      </w:r>
      <w:proofErr w:type="spellEnd"/>
      <w:r w:rsidRPr="00506640">
        <w:rPr>
          <w:rFonts w:eastAsia="Liberation Sans"/>
          <w:lang w:eastAsia="zh-CN"/>
        </w:rPr>
        <w:t xml:space="preserve"> for </w:t>
      </w:r>
      <w:ins w:id="13" w:author="Huawei" w:date="2023-09-24T16:35:00Z">
        <w:r>
          <w:rPr>
            <w:rFonts w:eastAsia="Liberation Sans"/>
            <w:lang w:eastAsia="zh-CN"/>
          </w:rPr>
          <w:t xml:space="preserve">Edge </w:t>
        </w:r>
      </w:ins>
      <w:r w:rsidRPr="00506640">
        <w:rPr>
          <w:rFonts w:eastAsia="Liberation Sans"/>
          <w:lang w:eastAsia="zh-CN"/>
        </w:rPr>
        <w:t xml:space="preserve">Service Support Expectation based on the common structure of </w:t>
      </w:r>
      <w:proofErr w:type="spellStart"/>
      <w:r w:rsidRPr="00506640">
        <w:rPr>
          <w:rFonts w:eastAsia="Liberation Sans"/>
          <w:lang w:eastAsia="zh-CN"/>
        </w:rPr>
        <w:t>ObjectContext</w:t>
      </w:r>
      <w:proofErr w:type="spellEnd"/>
      <w:r w:rsidRPr="00506640">
        <w:rPr>
          <w:rFonts w:eastAsia="Liberation Sans"/>
          <w:lang w:eastAsia="zh-CN"/>
        </w:rPr>
        <w:t xml:space="preserve">. The properties of the attributes in the following table should be </w:t>
      </w:r>
      <w:r w:rsidRPr="004D3EFE">
        <w:rPr>
          <w:rFonts w:eastAsia="Liberation Sans"/>
          <w:lang w:eastAsia="zh-CN"/>
        </w:rPr>
        <w:t xml:space="preserve">the </w:t>
      </w:r>
      <w:r w:rsidRPr="00506640">
        <w:rPr>
          <w:rFonts w:eastAsia="Liberation Sans"/>
          <w:lang w:eastAsia="zh-CN"/>
        </w:rPr>
        <w:t xml:space="preserve">same </w:t>
      </w:r>
      <w:r w:rsidRPr="004D3EFE">
        <w:rPr>
          <w:rFonts w:eastAsia="Liberation Sans"/>
          <w:lang w:eastAsia="zh-CN"/>
        </w:rPr>
        <w:t xml:space="preserve">as the </w:t>
      </w:r>
      <w:r w:rsidRPr="00506640">
        <w:rPr>
          <w:rFonts w:eastAsia="Liberation Sans"/>
          <w:lang w:eastAsia="zh-CN"/>
        </w:rPr>
        <w:t xml:space="preserve">properties of </w:t>
      </w:r>
      <w:proofErr w:type="spellStart"/>
      <w:r w:rsidRPr="00506640">
        <w:rPr>
          <w:rFonts w:eastAsia="Liberation Sans"/>
          <w:lang w:eastAsia="zh-CN"/>
        </w:rPr>
        <w:t>ObjectContexts</w:t>
      </w:r>
      <w:proofErr w:type="spellEnd"/>
      <w:r w:rsidRPr="00506640">
        <w:rPr>
          <w:rFonts w:eastAsia="Liberation Sans"/>
          <w:lang w:eastAsia="zh-CN"/>
        </w:rPr>
        <w:t xml:space="preserve"> defined in clause 6.2.1.3.</w:t>
      </w:r>
    </w:p>
    <w:p w14:paraId="2EDD4E77" w14:textId="77777777" w:rsidR="0049475B" w:rsidRPr="00506640" w:rsidRDefault="0049475B" w:rsidP="0049475B">
      <w:pPr>
        <w:pStyle w:val="TH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Table 6.2.2.1.2.2-1</w:t>
      </w:r>
    </w:p>
    <w:tbl>
      <w:tblPr>
        <w:tblW w:w="9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83"/>
        <w:gridCol w:w="1042"/>
        <w:gridCol w:w="1180"/>
        <w:gridCol w:w="1185"/>
        <w:gridCol w:w="1179"/>
        <w:gridCol w:w="1361"/>
      </w:tblGrid>
      <w:tr w:rsidR="0049475B" w:rsidRPr="00506640" w14:paraId="5095B4FE" w14:textId="77777777" w:rsidTr="00D5011E">
        <w:trPr>
          <w:cantSplit/>
          <w:jc w:val="center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12"/>
          <w:p w14:paraId="7B1804C4" w14:textId="77777777" w:rsidR="0049475B" w:rsidRPr="00506640" w:rsidRDefault="0049475B" w:rsidP="00D5011E">
            <w:pPr>
              <w:pStyle w:val="TAH"/>
            </w:pPr>
            <w:r w:rsidRPr="00506640">
              <w:t>Attribute Name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37BD5BA" w14:textId="77777777" w:rsidR="0049475B" w:rsidRPr="00506640" w:rsidRDefault="0049475B" w:rsidP="00D5011E">
            <w:pPr>
              <w:pStyle w:val="TAH"/>
            </w:pPr>
            <w:r w:rsidRPr="00506640">
              <w:t>Support Qualifier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0C32A99" w14:textId="77777777" w:rsidR="0049475B" w:rsidRPr="00506640" w:rsidRDefault="0049475B" w:rsidP="00D5011E">
            <w:pPr>
              <w:pStyle w:val="TAH"/>
            </w:pPr>
            <w:proofErr w:type="spellStart"/>
            <w:r w:rsidRPr="00506640">
              <w:t>isReadable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A45E3E1" w14:textId="77777777" w:rsidR="0049475B" w:rsidRPr="00506640" w:rsidRDefault="0049475B" w:rsidP="00D5011E">
            <w:pPr>
              <w:pStyle w:val="TAH"/>
            </w:pPr>
            <w:proofErr w:type="spellStart"/>
            <w:r w:rsidRPr="00506640">
              <w:t>isWritable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64426B2" w14:textId="77777777" w:rsidR="0049475B" w:rsidRPr="00506640" w:rsidRDefault="0049475B" w:rsidP="00D5011E">
            <w:pPr>
              <w:pStyle w:val="TAH"/>
            </w:pPr>
            <w:proofErr w:type="spellStart"/>
            <w:r w:rsidRPr="00506640">
              <w:t>isInvariant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F8D7386" w14:textId="77777777" w:rsidR="0049475B" w:rsidRPr="00506640" w:rsidRDefault="0049475B" w:rsidP="00D5011E">
            <w:pPr>
              <w:pStyle w:val="TAH"/>
            </w:pPr>
            <w:proofErr w:type="spellStart"/>
            <w:r w:rsidRPr="00506640">
              <w:t>isNotifyable</w:t>
            </w:r>
            <w:proofErr w:type="spellEnd"/>
          </w:p>
        </w:tc>
      </w:tr>
      <w:tr w:rsidR="0049475B" w:rsidRPr="00506640" w14:paraId="2B4E61DB" w14:textId="77777777" w:rsidTr="00D5011E">
        <w:trPr>
          <w:cantSplit/>
          <w:jc w:val="center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61E5" w14:textId="0569789C" w:rsidR="0049475B" w:rsidRPr="00506640" w:rsidRDefault="0049475B" w:rsidP="00D5011E">
            <w:pPr>
              <w:pStyle w:val="TAL"/>
              <w:rPr>
                <w:rFonts w:ascii="Courier New" w:hAnsi="Courier New" w:cs="Courier New"/>
                <w:bCs/>
                <w:lang w:eastAsia="zh-CN"/>
              </w:rPr>
            </w:pPr>
            <w:bookmarkStart w:id="14" w:name="MCCQCTEMPBM_00000148"/>
            <w:proofErr w:type="spellStart"/>
            <w:r w:rsidRPr="00506640">
              <w:rPr>
                <w:rFonts w:ascii="Courier New" w:hAnsi="Courier New" w:cs="Courier New"/>
                <w:szCs w:val="18"/>
              </w:rPr>
              <w:t>edgeIden</w:t>
            </w:r>
            <w:ins w:id="15" w:author="Huawei" w:date="2023-09-27T09:19:00Z">
              <w:r w:rsidR="000D5C31">
                <w:rPr>
                  <w:rFonts w:ascii="Courier New" w:hAnsi="Courier New" w:cs="Courier New"/>
                  <w:szCs w:val="18"/>
                </w:rPr>
                <w:t>t</w:t>
              </w:r>
            </w:ins>
            <w:del w:id="16" w:author="Huawei" w:date="2023-09-27T09:19:00Z">
              <w:r w:rsidRPr="00506640" w:rsidDel="000D5C31">
                <w:rPr>
                  <w:rFonts w:ascii="Courier New" w:hAnsi="Courier New" w:cs="Courier New"/>
                  <w:szCs w:val="18"/>
                </w:rPr>
                <w:delText>f</w:delText>
              </w:r>
            </w:del>
            <w:r w:rsidRPr="00506640">
              <w:rPr>
                <w:rFonts w:ascii="Courier New" w:hAnsi="Courier New" w:cs="Courier New"/>
                <w:szCs w:val="18"/>
              </w:rPr>
              <w:t>i</w:t>
            </w:r>
            <w:ins w:id="17" w:author="Huawei" w:date="2023-09-27T09:19:00Z">
              <w:r w:rsidR="000D5C31">
                <w:rPr>
                  <w:rFonts w:ascii="Courier New" w:hAnsi="Courier New" w:cs="Courier New"/>
                  <w:szCs w:val="18"/>
                </w:rPr>
                <w:t>f</w:t>
              </w:r>
            </w:ins>
            <w:del w:id="18" w:author="Huawei" w:date="2023-09-27T09:19:00Z">
              <w:r w:rsidRPr="00506640" w:rsidDel="000D5C31">
                <w:rPr>
                  <w:rFonts w:ascii="Courier New" w:hAnsi="Courier New" w:cs="Courier New"/>
                  <w:szCs w:val="18"/>
                </w:rPr>
                <w:delText>t</w:delText>
              </w:r>
            </w:del>
            <w:r w:rsidRPr="00506640">
              <w:rPr>
                <w:rFonts w:ascii="Courier New" w:hAnsi="Courier New" w:cs="Courier New"/>
                <w:szCs w:val="18"/>
              </w:rPr>
              <w:t>icationIdContext</w:t>
            </w:r>
            <w:bookmarkEnd w:id="14"/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5E11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7DC8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1FB2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D8CB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9128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F</w:t>
            </w:r>
          </w:p>
        </w:tc>
      </w:tr>
      <w:tr w:rsidR="0049475B" w:rsidRPr="00506640" w14:paraId="17F06939" w14:textId="77777777" w:rsidTr="00D5011E">
        <w:trPr>
          <w:cantSplit/>
          <w:jc w:val="center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DC7B" w14:textId="243EBBD0" w:rsidR="0049475B" w:rsidRPr="00506640" w:rsidRDefault="0049475B" w:rsidP="00D5011E">
            <w:pPr>
              <w:pStyle w:val="TAL"/>
              <w:rPr>
                <w:rFonts w:ascii="Courier New" w:hAnsi="Courier New" w:cs="Courier New"/>
                <w:bCs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szCs w:val="18"/>
              </w:rPr>
              <w:t>edgeIden</w:t>
            </w:r>
            <w:ins w:id="19" w:author="Huawei" w:date="2023-09-27T09:19:00Z">
              <w:r w:rsidR="000D5C31">
                <w:rPr>
                  <w:rFonts w:ascii="Courier New" w:hAnsi="Courier New" w:cs="Courier New"/>
                  <w:szCs w:val="18"/>
                </w:rPr>
                <w:t>t</w:t>
              </w:r>
            </w:ins>
            <w:del w:id="20" w:author="Huawei" w:date="2023-09-27T09:19:00Z">
              <w:r w:rsidRPr="00506640" w:rsidDel="000D5C31">
                <w:rPr>
                  <w:rFonts w:ascii="Courier New" w:hAnsi="Courier New" w:cs="Courier New"/>
                  <w:szCs w:val="18"/>
                </w:rPr>
                <w:delText>f</w:delText>
              </w:r>
            </w:del>
            <w:r w:rsidRPr="00506640">
              <w:rPr>
                <w:rFonts w:ascii="Courier New" w:hAnsi="Courier New" w:cs="Courier New"/>
                <w:szCs w:val="18"/>
              </w:rPr>
              <w:t>i</w:t>
            </w:r>
            <w:ins w:id="21" w:author="Huawei" w:date="2023-09-27T09:19:00Z">
              <w:r w:rsidR="000D5C31">
                <w:rPr>
                  <w:rFonts w:ascii="Courier New" w:hAnsi="Courier New" w:cs="Courier New"/>
                  <w:szCs w:val="18"/>
                </w:rPr>
                <w:t>f</w:t>
              </w:r>
            </w:ins>
            <w:del w:id="22" w:author="Huawei" w:date="2023-09-27T09:19:00Z">
              <w:r w:rsidRPr="00506640" w:rsidDel="000D5C31">
                <w:rPr>
                  <w:rFonts w:ascii="Courier New" w:hAnsi="Courier New" w:cs="Courier New"/>
                  <w:szCs w:val="18"/>
                </w:rPr>
                <w:delText>t</w:delText>
              </w:r>
            </w:del>
            <w:r w:rsidRPr="00506640">
              <w:rPr>
                <w:rFonts w:ascii="Courier New" w:hAnsi="Courier New" w:cs="Courier New"/>
                <w:szCs w:val="18"/>
              </w:rPr>
              <w:t>icationLocContext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5749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88E6B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854D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9A10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2F67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</w:rPr>
            </w:pPr>
            <w:r w:rsidRPr="00506640">
              <w:rPr>
                <w:rFonts w:cs="Arial"/>
                <w:szCs w:val="18"/>
              </w:rPr>
              <w:t>F</w:t>
            </w:r>
          </w:p>
        </w:tc>
      </w:tr>
      <w:tr w:rsidR="0049475B" w:rsidRPr="00506640" w14:paraId="53867B09" w14:textId="77777777" w:rsidTr="00D5011E">
        <w:trPr>
          <w:cantSplit/>
          <w:jc w:val="center"/>
        </w:trPr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6B46" w14:textId="77777777" w:rsidR="0049475B" w:rsidRPr="00506640" w:rsidRDefault="0049475B" w:rsidP="00D5011E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coverageAreaTAContext</w:t>
            </w:r>
            <w:proofErr w:type="spellEnd"/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45C8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  <w:szCs w:val="18"/>
              </w:rPr>
            </w:pPr>
            <w:r w:rsidRPr="00506640">
              <w:rPr>
                <w:rFonts w:cs="Arial"/>
                <w:szCs w:val="18"/>
              </w:rPr>
              <w:t>CM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CC1D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  <w:szCs w:val="18"/>
              </w:rPr>
            </w:pPr>
            <w:r w:rsidRPr="00506640">
              <w:rPr>
                <w:rFonts w:cs="Arial"/>
                <w:szCs w:val="18"/>
              </w:rPr>
              <w:t>T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7929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  <w:szCs w:val="18"/>
              </w:rPr>
            </w:pPr>
            <w:r w:rsidRPr="00506640">
              <w:rPr>
                <w:rFonts w:cs="Arial"/>
                <w:szCs w:val="18"/>
              </w:rPr>
              <w:t>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E0DA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  <w:szCs w:val="18"/>
              </w:rPr>
            </w:pPr>
            <w:r w:rsidRPr="00506640">
              <w:rPr>
                <w:rFonts w:cs="Arial"/>
                <w:szCs w:val="18"/>
              </w:rPr>
              <w:t>F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E590" w14:textId="77777777" w:rsidR="0049475B" w:rsidRPr="00506640" w:rsidRDefault="0049475B" w:rsidP="00D5011E">
            <w:pPr>
              <w:pStyle w:val="TAL"/>
              <w:jc w:val="center"/>
              <w:rPr>
                <w:rFonts w:cs="Arial"/>
                <w:szCs w:val="18"/>
              </w:rPr>
            </w:pPr>
            <w:r w:rsidRPr="00506640">
              <w:rPr>
                <w:rFonts w:cs="Arial"/>
                <w:szCs w:val="18"/>
              </w:rPr>
              <w:t>F</w:t>
            </w:r>
          </w:p>
        </w:tc>
      </w:tr>
    </w:tbl>
    <w:p w14:paraId="692AEB2C" w14:textId="77777777" w:rsidR="0049475B" w:rsidRPr="00506640" w:rsidRDefault="0049475B" w:rsidP="0049475B">
      <w:pPr>
        <w:rPr>
          <w:lang w:eastAsia="zh-CN"/>
        </w:rPr>
      </w:pPr>
    </w:p>
    <w:p w14:paraId="2E8CEE32" w14:textId="1C84FBB1" w:rsidR="0049475B" w:rsidRPr="00506640" w:rsidRDefault="0049475B" w:rsidP="0049475B">
      <w:pPr>
        <w:pStyle w:val="NO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NOTE:</w:t>
      </w:r>
      <w:r w:rsidRPr="00506640">
        <w:rPr>
          <w:rFonts w:eastAsia="Liberation Sans"/>
          <w:lang w:eastAsia="zh-CN"/>
        </w:rPr>
        <w:tab/>
        <w:t>Following are the qualifier description for attribute "</w:t>
      </w:r>
      <w:bookmarkStart w:id="23" w:name="MCCQCTEMPBM_00000149"/>
      <w:proofErr w:type="spellStart"/>
      <w:r w:rsidRPr="00506640">
        <w:rPr>
          <w:rFonts w:ascii="Courier New" w:hAnsi="Courier New" w:cs="Courier New"/>
          <w:szCs w:val="18"/>
        </w:rPr>
        <w:t>edgeIdentificationId</w:t>
      </w:r>
      <w:bookmarkEnd w:id="23"/>
      <w:ins w:id="24" w:author="Huawei" w:date="2023-09-27T09:26:00Z">
        <w:r w:rsidR="00E4504A" w:rsidRPr="00506640">
          <w:rPr>
            <w:rFonts w:ascii="Courier New" w:hAnsi="Courier New" w:cs="Courier New"/>
            <w:szCs w:val="18"/>
          </w:rPr>
          <w:t>Context</w:t>
        </w:r>
      </w:ins>
      <w:proofErr w:type="spellEnd"/>
      <w:r w:rsidRPr="00506640">
        <w:rPr>
          <w:rFonts w:eastAsia="Liberation Sans"/>
          <w:lang w:eastAsia="zh-CN"/>
        </w:rPr>
        <w:t>" and "</w:t>
      </w:r>
      <w:bookmarkStart w:id="25" w:name="MCCQCTEMPBM_00000150"/>
      <w:r w:rsidRPr="00506640">
        <w:rPr>
          <w:rFonts w:ascii="Courier New" w:hAnsi="Courier New" w:cs="Courier New"/>
          <w:szCs w:val="18"/>
        </w:rPr>
        <w:t xml:space="preserve"> </w:t>
      </w:r>
      <w:proofErr w:type="spellStart"/>
      <w:r w:rsidRPr="00506640">
        <w:rPr>
          <w:rFonts w:ascii="Courier New" w:hAnsi="Courier New" w:cs="Courier New"/>
          <w:szCs w:val="18"/>
        </w:rPr>
        <w:t>edgeIdentificationLoc</w:t>
      </w:r>
      <w:bookmarkStart w:id="26" w:name="_Hlk146699217"/>
      <w:bookmarkEnd w:id="25"/>
      <w:ins w:id="27" w:author="Huawei" w:date="2023-09-27T09:26:00Z">
        <w:r w:rsidR="00E4504A" w:rsidRPr="00506640">
          <w:rPr>
            <w:rFonts w:ascii="Courier New" w:hAnsi="Courier New" w:cs="Courier New"/>
            <w:szCs w:val="18"/>
          </w:rPr>
          <w:t>Context</w:t>
        </w:r>
      </w:ins>
      <w:bookmarkEnd w:id="26"/>
      <w:proofErr w:type="spellEnd"/>
      <w:r w:rsidRPr="00506640">
        <w:rPr>
          <w:rFonts w:eastAsia="Liberation Sans"/>
          <w:lang w:eastAsia="zh-CN"/>
        </w:rPr>
        <w:t>":</w:t>
      </w:r>
    </w:p>
    <w:p w14:paraId="6F9ACDA0" w14:textId="34B885B3" w:rsidR="0049475B" w:rsidRPr="00506640" w:rsidRDefault="0049475B" w:rsidP="0049475B">
      <w:pPr>
        <w:pStyle w:val="B4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-</w:t>
      </w:r>
      <w:r w:rsidRPr="00506640">
        <w:rPr>
          <w:rFonts w:eastAsia="Liberation Sans"/>
          <w:lang w:eastAsia="zh-CN"/>
        </w:rPr>
        <w:tab/>
        <w:t xml:space="preserve">In case of the </w:t>
      </w:r>
      <w:ins w:id="28" w:author="Huawei" w:date="2023-09-24T16:35:00Z">
        <w:r>
          <w:rPr>
            <w:rFonts w:eastAsia="Liberation Sans"/>
            <w:lang w:eastAsia="zh-CN"/>
          </w:rPr>
          <w:t>Edg</w:t>
        </w:r>
      </w:ins>
      <w:ins w:id="29" w:author="Huawei" w:date="2023-09-24T16:36:00Z">
        <w:r>
          <w:rPr>
            <w:rFonts w:eastAsia="Liberation Sans"/>
            <w:lang w:eastAsia="zh-CN"/>
          </w:rPr>
          <w:t xml:space="preserve">e </w:t>
        </w:r>
      </w:ins>
      <w:r w:rsidRPr="00506640">
        <w:rPr>
          <w:rFonts w:eastAsia="Liberation Sans"/>
          <w:lang w:eastAsia="zh-CN"/>
        </w:rPr>
        <w:t xml:space="preserve">Service deployment is needed at a particular edge data network, the attribute " </w:t>
      </w:r>
      <w:proofErr w:type="spellStart"/>
      <w:r w:rsidRPr="00506640">
        <w:rPr>
          <w:rFonts w:eastAsia="Liberation Sans"/>
          <w:lang w:eastAsia="zh-CN"/>
        </w:rPr>
        <w:t>edgeIdentificationId</w:t>
      </w:r>
      <w:ins w:id="30" w:author="Huawei" w:date="2023-09-27T09:26:00Z">
        <w:r w:rsidR="00E4504A" w:rsidRPr="00E4504A">
          <w:rPr>
            <w:rFonts w:eastAsia="Liberation Sans"/>
            <w:lang w:eastAsia="zh-CN"/>
          </w:rPr>
          <w:t>Context</w:t>
        </w:r>
      </w:ins>
      <w:proofErr w:type="spellEnd"/>
      <w:r w:rsidRPr="00506640">
        <w:rPr>
          <w:rFonts w:eastAsia="Liberation Sans"/>
          <w:lang w:eastAsia="zh-CN"/>
        </w:rPr>
        <w:t xml:space="preserve"> " needs to be specified.</w:t>
      </w:r>
    </w:p>
    <w:p w14:paraId="20CF6EAF" w14:textId="25EDFA0C" w:rsidR="0049475B" w:rsidRPr="00506640" w:rsidRDefault="0049475B" w:rsidP="0049475B">
      <w:pPr>
        <w:pStyle w:val="B4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t>-</w:t>
      </w:r>
      <w:r w:rsidRPr="00506640">
        <w:rPr>
          <w:rFonts w:eastAsia="Liberation Sans"/>
          <w:lang w:eastAsia="zh-CN"/>
        </w:rPr>
        <w:tab/>
        <w:t xml:space="preserve">In case of the </w:t>
      </w:r>
      <w:ins w:id="31" w:author="Huawei" w:date="2023-09-24T16:36:00Z">
        <w:r>
          <w:rPr>
            <w:rFonts w:eastAsia="Liberation Sans"/>
            <w:lang w:eastAsia="zh-CN"/>
          </w:rPr>
          <w:t xml:space="preserve">Edge </w:t>
        </w:r>
      </w:ins>
      <w:r w:rsidRPr="00506640">
        <w:rPr>
          <w:rFonts w:eastAsia="Liberation Sans"/>
          <w:lang w:eastAsia="zh-CN"/>
        </w:rPr>
        <w:t>Service deployment is needed at a particular location, the attribute "</w:t>
      </w:r>
      <w:proofErr w:type="spellStart"/>
      <w:r w:rsidRPr="00506640">
        <w:rPr>
          <w:rFonts w:eastAsia="Liberation Sans"/>
          <w:lang w:eastAsia="zh-CN"/>
        </w:rPr>
        <w:t>edgeIdentificationLoc</w:t>
      </w:r>
      <w:ins w:id="32" w:author="Huawei" w:date="2023-09-27T09:26:00Z">
        <w:r w:rsidR="00E4504A" w:rsidRPr="00E4504A">
          <w:rPr>
            <w:rFonts w:eastAsia="Liberation Sans"/>
            <w:lang w:eastAsia="zh-CN"/>
          </w:rPr>
          <w:t>Context</w:t>
        </w:r>
      </w:ins>
      <w:proofErr w:type="spellEnd"/>
      <w:r w:rsidRPr="00506640">
        <w:rPr>
          <w:rFonts w:eastAsia="Liberation Sans"/>
          <w:lang w:eastAsia="zh-CN"/>
        </w:rPr>
        <w:t>" needs to be specified.</w:t>
      </w:r>
    </w:p>
    <w:p w14:paraId="50D5F748" w14:textId="77777777" w:rsidR="0049475B" w:rsidRPr="00506640" w:rsidRDefault="0049475B" w:rsidP="0049475B">
      <w:pPr>
        <w:pStyle w:val="H6"/>
      </w:pPr>
      <w:r w:rsidRPr="00506640">
        <w:t>6.2.2.1.2.3</w:t>
      </w:r>
      <w:r w:rsidRPr="00506640">
        <w:tab/>
      </w:r>
      <w:proofErr w:type="spellStart"/>
      <w:r w:rsidRPr="00506640">
        <w:t>ExpectationTargets</w:t>
      </w:r>
      <w:proofErr w:type="spellEnd"/>
    </w:p>
    <w:p w14:paraId="3B7C587A" w14:textId="06FC5DF6" w:rsidR="0049475B" w:rsidRPr="00506640" w:rsidRDefault="0049475B" w:rsidP="0049475B">
      <w:pPr>
        <w:rPr>
          <w:rFonts w:eastAsia="Liberation Sans"/>
          <w:lang w:eastAsia="zh-CN"/>
        </w:rPr>
      </w:pPr>
      <w:bookmarkStart w:id="33" w:name="MCCQCTEMPBM_00000170"/>
      <w:r w:rsidRPr="00506640">
        <w:rPr>
          <w:rFonts w:eastAsia="Liberation Sans"/>
          <w:lang w:eastAsia="zh-CN"/>
        </w:rPr>
        <w:t xml:space="preserve">Following provides the concrete </w:t>
      </w:r>
      <w:proofErr w:type="spellStart"/>
      <w:r w:rsidRPr="00506640">
        <w:rPr>
          <w:rFonts w:eastAsia="Liberation Sans"/>
          <w:lang w:eastAsia="zh-CN"/>
        </w:rPr>
        <w:t>ExpectationTargets</w:t>
      </w:r>
      <w:proofErr w:type="spellEnd"/>
      <w:r w:rsidRPr="00506640">
        <w:rPr>
          <w:rFonts w:eastAsia="Liberation Sans"/>
          <w:lang w:eastAsia="zh-CN"/>
        </w:rPr>
        <w:t xml:space="preserve"> for </w:t>
      </w:r>
      <w:ins w:id="34" w:author="Huawei" w:date="2023-09-24T16:36:00Z">
        <w:r>
          <w:rPr>
            <w:rFonts w:eastAsia="Liberation Sans"/>
            <w:lang w:eastAsia="zh-CN"/>
          </w:rPr>
          <w:t xml:space="preserve">Edge </w:t>
        </w:r>
      </w:ins>
      <w:r w:rsidRPr="00506640">
        <w:rPr>
          <w:rFonts w:eastAsia="Liberation Sans"/>
          <w:lang w:eastAsia="zh-CN"/>
        </w:rPr>
        <w:t xml:space="preserve">Service Support Expectation based on the common structure of </w:t>
      </w:r>
      <w:proofErr w:type="spellStart"/>
      <w:r w:rsidRPr="00506640">
        <w:rPr>
          <w:rFonts w:eastAsia="Liberation Sans"/>
          <w:lang w:eastAsia="zh-CN"/>
        </w:rPr>
        <w:t>ExpectationTarget</w:t>
      </w:r>
      <w:proofErr w:type="spellEnd"/>
      <w:r w:rsidRPr="00506640">
        <w:rPr>
          <w:rFonts w:eastAsia="Liberation Sans"/>
          <w:lang w:eastAsia="zh-CN"/>
        </w:rPr>
        <w:t xml:space="preserve">. The attribute properties defined in the table below should be </w:t>
      </w:r>
      <w:r w:rsidRPr="004D3EFE">
        <w:rPr>
          <w:rFonts w:eastAsia="Liberation Sans"/>
          <w:lang w:eastAsia="zh-CN"/>
        </w:rPr>
        <w:t xml:space="preserve">the </w:t>
      </w:r>
      <w:r w:rsidRPr="00506640">
        <w:rPr>
          <w:rFonts w:eastAsia="Liberation Sans"/>
          <w:lang w:eastAsia="zh-CN"/>
        </w:rPr>
        <w:t xml:space="preserve">same </w:t>
      </w:r>
      <w:r w:rsidRPr="004D3EFE">
        <w:rPr>
          <w:rFonts w:eastAsia="Liberation Sans"/>
          <w:lang w:eastAsia="zh-CN"/>
        </w:rPr>
        <w:t xml:space="preserve">as </w:t>
      </w:r>
      <w:r w:rsidRPr="00506640">
        <w:rPr>
          <w:rFonts w:eastAsia="Liberation Sans"/>
          <w:lang w:eastAsia="zh-CN"/>
        </w:rPr>
        <w:t xml:space="preserve">the properties defined for </w:t>
      </w:r>
      <w:proofErr w:type="spellStart"/>
      <w:r w:rsidRPr="00506640">
        <w:rPr>
          <w:rFonts w:eastAsia="Liberation Sans"/>
          <w:lang w:eastAsia="zh-CN"/>
        </w:rPr>
        <w:t>ExpectationTargets</w:t>
      </w:r>
      <w:proofErr w:type="spellEnd"/>
      <w:r w:rsidRPr="00506640">
        <w:rPr>
          <w:rFonts w:eastAsia="Liberation Sans"/>
          <w:lang w:eastAsia="zh-CN"/>
        </w:rPr>
        <w:t xml:space="preserve"> in clause 6.2.1.3.</w:t>
      </w:r>
    </w:p>
    <w:p w14:paraId="2C5B1990" w14:textId="77777777" w:rsidR="0049475B" w:rsidRPr="00506640" w:rsidRDefault="0049475B" w:rsidP="0049475B">
      <w:pPr>
        <w:pStyle w:val="TH"/>
        <w:rPr>
          <w:rFonts w:eastAsia="Liberation Sans"/>
          <w:lang w:eastAsia="zh-CN"/>
        </w:rPr>
      </w:pPr>
      <w:r w:rsidRPr="00506640">
        <w:rPr>
          <w:rFonts w:eastAsia="Liberation Sans"/>
          <w:lang w:eastAsia="zh-CN"/>
        </w:rPr>
        <w:lastRenderedPageBreak/>
        <w:t>Table 6.2.2.1.2.3-1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49475B" w:rsidRPr="00506640" w14:paraId="67845220" w14:textId="77777777" w:rsidTr="00D5011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33"/>
          <w:p w14:paraId="3DF0699A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B100CF1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1CD44C7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AD46E37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29531B6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0A0E529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isNotifyable</w:t>
            </w:r>
            <w:proofErr w:type="spellEnd"/>
          </w:p>
        </w:tc>
      </w:tr>
      <w:tr w:rsidR="0049475B" w:rsidRPr="00506640" w14:paraId="27C7A7D8" w14:textId="77777777" w:rsidTr="00D5011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75C2" w14:textId="77777777" w:rsidR="0049475B" w:rsidRPr="00506640" w:rsidDel="00B11777" w:rsidRDefault="0049475B" w:rsidP="00D5011E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</w:rPr>
            </w:pPr>
            <w:bookmarkStart w:id="35" w:name="MCCQCTEMPBM_00000151"/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</w:rPr>
              <w:t>dlThptPerUETarget</w:t>
            </w:r>
            <w:bookmarkEnd w:id="35"/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6F0A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AB20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B1F5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AD8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7E51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49475B" w:rsidRPr="00506640" w14:paraId="782BF420" w14:textId="77777777" w:rsidTr="00D5011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C8B6" w14:textId="77777777" w:rsidR="0049475B" w:rsidRPr="00506640" w:rsidDel="00B11777" w:rsidRDefault="0049475B" w:rsidP="00D5011E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</w:rPr>
              <w:t>UlThptPerUETarget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D48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81B8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2C29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0333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A15C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49475B" w:rsidRPr="00506640" w14:paraId="4558E71A" w14:textId="77777777" w:rsidTr="00D5011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682F" w14:textId="77777777" w:rsidR="0049475B" w:rsidRPr="00506640" w:rsidRDefault="0049475B" w:rsidP="00D5011E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</w:rPr>
              <w:t>dLLatencyTarget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B6F4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8D59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7FF4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6757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5B2F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49475B" w:rsidRPr="00506640" w14:paraId="32DA4624" w14:textId="77777777" w:rsidTr="00D5011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9FCA" w14:textId="77777777" w:rsidR="0049475B" w:rsidRPr="00506640" w:rsidRDefault="0049475B" w:rsidP="00D5011E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</w:rPr>
              <w:t>uLLatencyTarget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164C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3CA5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7A60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BF92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FFE8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49475B" w:rsidRPr="00506640" w14:paraId="0ED6A801" w14:textId="77777777" w:rsidTr="00D5011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AB44" w14:textId="77777777" w:rsidR="0049475B" w:rsidRPr="00506640" w:rsidRDefault="0049475B" w:rsidP="00D5011E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</w:rPr>
              <w:t>maxNumberofUEsTarget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7E3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B6CA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4FCE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654E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4884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49475B" w:rsidRPr="00506640" w14:paraId="05B6BBE4" w14:textId="77777777" w:rsidTr="00D5011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DCBE" w14:textId="77777777" w:rsidR="0049475B" w:rsidRPr="00506640" w:rsidRDefault="0049475B" w:rsidP="00D5011E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</w:rPr>
              <w:t>activityFactorTarget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4F92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791D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4F03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FB21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2768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49475B" w:rsidRPr="00506640" w14:paraId="2151D74F" w14:textId="77777777" w:rsidTr="00D5011E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DE03" w14:textId="77777777" w:rsidR="0049475B" w:rsidRPr="00506640" w:rsidRDefault="0049475B" w:rsidP="00D5011E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hAnsi="Courier New" w:cs="Courier New"/>
                <w:sz w:val="18"/>
                <w:szCs w:val="18"/>
              </w:rPr>
              <w:t>uESpeedTarget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FE2B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92BC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0B57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E8AA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965B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</w:tbl>
    <w:p w14:paraId="5BBDB8A8" w14:textId="77777777" w:rsidR="0049475B" w:rsidRPr="00506640" w:rsidRDefault="0049475B" w:rsidP="0049475B">
      <w:pPr>
        <w:rPr>
          <w:rFonts w:eastAsia="Liberation Sans"/>
          <w:lang w:eastAsia="zh-CN"/>
        </w:rPr>
      </w:pPr>
    </w:p>
    <w:p w14:paraId="1861DF66" w14:textId="77777777" w:rsidR="0049475B" w:rsidRPr="00506640" w:rsidRDefault="0049475B" w:rsidP="0049475B">
      <w:pPr>
        <w:pStyle w:val="H6"/>
      </w:pPr>
      <w:r w:rsidRPr="00506640">
        <w:t>6.2.2.1.2.4</w:t>
      </w:r>
      <w:r w:rsidRPr="00506640">
        <w:tab/>
      </w:r>
      <w:proofErr w:type="spellStart"/>
      <w:r w:rsidRPr="00506640">
        <w:t>ExpectationContext</w:t>
      </w:r>
      <w:r>
        <w:t>s</w:t>
      </w:r>
      <w:proofErr w:type="spellEnd"/>
    </w:p>
    <w:p w14:paraId="7DC401C6" w14:textId="3A5509E5" w:rsidR="0049475B" w:rsidRPr="00506640" w:rsidRDefault="0049475B" w:rsidP="0049475B">
      <w:pPr>
        <w:rPr>
          <w:rFonts w:eastAsia="Liberation Sans"/>
          <w:lang w:eastAsia="zh-CN"/>
        </w:rPr>
      </w:pPr>
      <w:bookmarkStart w:id="36" w:name="MCCQCTEMPBM_00000171"/>
      <w:r w:rsidRPr="00506640">
        <w:rPr>
          <w:rFonts w:eastAsia="Liberation Sans"/>
          <w:lang w:eastAsia="zh-CN"/>
        </w:rPr>
        <w:t>Following provides the concrete</w:t>
      </w:r>
      <w:r w:rsidRPr="003B7B01">
        <w:rPr>
          <w:rFonts w:eastAsia="Liberation Sans"/>
          <w:lang w:eastAsia="zh-CN"/>
        </w:rPr>
        <w:t xml:space="preserve"> </w:t>
      </w:r>
      <w:proofErr w:type="spellStart"/>
      <w:r w:rsidRPr="003B7B01">
        <w:rPr>
          <w:rFonts w:eastAsia="Liberation Sans"/>
          <w:lang w:eastAsia="zh-CN"/>
        </w:rPr>
        <w:t>ExpectationContexts</w:t>
      </w:r>
      <w:proofErr w:type="spellEnd"/>
      <w:r w:rsidRPr="00506640">
        <w:rPr>
          <w:rFonts w:eastAsia="Liberation Sans"/>
          <w:lang w:eastAsia="zh-CN"/>
        </w:rPr>
        <w:t xml:space="preserve"> for </w:t>
      </w:r>
      <w:ins w:id="37" w:author="Huawei" w:date="2023-09-24T16:39:00Z">
        <w:r w:rsidRPr="00CA3266">
          <w:rPr>
            <w:rFonts w:eastAsia="Liberation Sans" w:hint="eastAsia"/>
            <w:lang w:eastAsia="zh-CN"/>
          </w:rPr>
          <w:t>Edge</w:t>
        </w:r>
        <w:r>
          <w:rPr>
            <w:rFonts w:eastAsia="Liberation Sans"/>
            <w:lang w:eastAsia="zh-CN"/>
          </w:rPr>
          <w:t xml:space="preserve"> </w:t>
        </w:r>
      </w:ins>
      <w:r w:rsidRPr="00506640">
        <w:rPr>
          <w:rFonts w:eastAsia="Liberation Sans"/>
          <w:lang w:eastAsia="zh-CN"/>
        </w:rPr>
        <w:t xml:space="preserve">Service Deployment Expectation based on the common structure of </w:t>
      </w:r>
      <w:proofErr w:type="spellStart"/>
      <w:r w:rsidRPr="003B7B01">
        <w:rPr>
          <w:rFonts w:eastAsia="Liberation Sans"/>
          <w:lang w:eastAsia="zh-CN"/>
        </w:rPr>
        <w:t>ExpectationContext</w:t>
      </w:r>
      <w:proofErr w:type="spellEnd"/>
      <w:r w:rsidRPr="00506640">
        <w:rPr>
          <w:rFonts w:eastAsia="Liberation Sans"/>
          <w:lang w:eastAsia="zh-CN"/>
        </w:rPr>
        <w:t xml:space="preserve">. The attribute properties defined in the table below should be </w:t>
      </w:r>
      <w:r w:rsidRPr="004D3EFE">
        <w:rPr>
          <w:rFonts w:eastAsia="Liberation Sans"/>
          <w:lang w:eastAsia="zh-CN"/>
        </w:rPr>
        <w:t xml:space="preserve">the </w:t>
      </w:r>
      <w:r w:rsidRPr="00506640">
        <w:rPr>
          <w:rFonts w:eastAsia="Liberation Sans"/>
          <w:lang w:eastAsia="zh-CN"/>
        </w:rPr>
        <w:t xml:space="preserve">same </w:t>
      </w:r>
      <w:r w:rsidRPr="004D3EFE">
        <w:rPr>
          <w:rFonts w:eastAsia="Liberation Sans"/>
          <w:lang w:eastAsia="zh-CN"/>
        </w:rPr>
        <w:t xml:space="preserve">as </w:t>
      </w:r>
      <w:r w:rsidRPr="00506640">
        <w:rPr>
          <w:rFonts w:eastAsia="Liberation Sans"/>
          <w:lang w:eastAsia="zh-CN"/>
        </w:rPr>
        <w:t>the properties defined for</w:t>
      </w:r>
      <w:r w:rsidRPr="003B7B01">
        <w:rPr>
          <w:rFonts w:eastAsia="Liberation Sans"/>
          <w:lang w:eastAsia="zh-CN"/>
        </w:rPr>
        <w:t xml:space="preserve"> </w:t>
      </w:r>
      <w:proofErr w:type="spellStart"/>
      <w:r w:rsidRPr="003B7B01">
        <w:rPr>
          <w:rFonts w:eastAsia="Liberation Sans"/>
          <w:lang w:eastAsia="zh-CN"/>
        </w:rPr>
        <w:t>ExpectationContexts</w:t>
      </w:r>
      <w:proofErr w:type="spellEnd"/>
      <w:r w:rsidRPr="00506640">
        <w:rPr>
          <w:rFonts w:eastAsia="Liberation Sans"/>
          <w:lang w:eastAsia="zh-CN"/>
        </w:rPr>
        <w:t xml:space="preserve"> in clause 6.2.1.3.</w:t>
      </w:r>
    </w:p>
    <w:p w14:paraId="63851232" w14:textId="77777777" w:rsidR="0049475B" w:rsidRPr="00506640" w:rsidRDefault="0049475B" w:rsidP="0049475B">
      <w:pPr>
        <w:pStyle w:val="TH"/>
        <w:rPr>
          <w:rFonts w:eastAsia="宋体"/>
          <w:lang w:eastAsia="zh-CN"/>
        </w:rPr>
      </w:pPr>
      <w:r w:rsidRPr="00506640">
        <w:rPr>
          <w:rFonts w:eastAsia="Liberation Sans"/>
          <w:lang w:eastAsia="zh-CN"/>
        </w:rPr>
        <w:t>Table 6.2.2.1.2.4-1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478"/>
        <w:gridCol w:w="1363"/>
        <w:gridCol w:w="1156"/>
        <w:gridCol w:w="1072"/>
        <w:gridCol w:w="1108"/>
        <w:gridCol w:w="1228"/>
      </w:tblGrid>
      <w:tr w:rsidR="0049475B" w:rsidRPr="00506640" w14:paraId="039E14E3" w14:textId="77777777" w:rsidTr="00D5011E">
        <w:trPr>
          <w:cantSplit/>
          <w:jc w:val="center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36"/>
          <w:p w14:paraId="0317FF61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AACDF57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Support Qualifier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500E1CD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isReadable</w:t>
            </w:r>
            <w:proofErr w:type="spellEnd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DE3541B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isWritable</w:t>
            </w:r>
            <w:proofErr w:type="spellEnd"/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51E7975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isInvariant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D265BD7" w14:textId="77777777" w:rsidR="0049475B" w:rsidRPr="00506640" w:rsidRDefault="0049475B" w:rsidP="00D5011E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isNotifyable</w:t>
            </w:r>
            <w:proofErr w:type="spellEnd"/>
          </w:p>
        </w:tc>
      </w:tr>
      <w:tr w:rsidR="0049475B" w:rsidRPr="00506640" w14:paraId="7837CEA2" w14:textId="77777777" w:rsidTr="00D5011E">
        <w:trPr>
          <w:cantSplit/>
          <w:jc w:val="center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EA68" w14:textId="77777777" w:rsidR="0049475B" w:rsidRPr="00506640" w:rsidDel="00B11777" w:rsidRDefault="0049475B" w:rsidP="00D5011E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</w:rPr>
            </w:pPr>
            <w:bookmarkStart w:id="38" w:name="MCCQCTEMPBM_00000152"/>
            <w:proofErr w:type="spellStart"/>
            <w:r w:rsidRPr="00506640">
              <w:rPr>
                <w:rFonts w:ascii="Courier New" w:eastAsia="宋体" w:hAnsi="Courier New" w:cs="Courier New"/>
                <w:sz w:val="18"/>
                <w:szCs w:val="18"/>
              </w:rPr>
              <w:t>serviceStartTimeContext</w:t>
            </w:r>
            <w:bookmarkEnd w:id="38"/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7C7C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7FAE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1FDC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191C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0704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49475B" w:rsidRPr="00506640" w14:paraId="3C5C1947" w14:textId="77777777" w:rsidTr="00D5011E">
        <w:trPr>
          <w:cantSplit/>
          <w:jc w:val="center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272C" w14:textId="77777777" w:rsidR="0049475B" w:rsidRPr="00506640" w:rsidRDefault="0049475B" w:rsidP="00D5011E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eastAsia="宋体" w:hAnsi="Courier New" w:cs="Courier New"/>
                <w:sz w:val="18"/>
                <w:szCs w:val="18"/>
              </w:rPr>
              <w:t>serviceEndTimeContext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8273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</w:rPr>
              <w:t>O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49D9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</w:rPr>
              <w:t>T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DC08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DC59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1A14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宋体" w:hAnsi="Arial" w:cs="Arial"/>
              </w:rPr>
              <w:t>F</w:t>
            </w:r>
          </w:p>
        </w:tc>
      </w:tr>
      <w:tr w:rsidR="0049475B" w:rsidRPr="00506640" w14:paraId="30C3C9F6" w14:textId="77777777" w:rsidTr="00D5011E">
        <w:trPr>
          <w:cantSplit/>
          <w:jc w:val="center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927C" w14:textId="77777777" w:rsidR="0049475B" w:rsidRPr="00506640" w:rsidRDefault="0049475B" w:rsidP="00D5011E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eastAsia="宋体" w:hAnsi="Courier New" w:cs="Courier New" w:hint="eastAsia"/>
                <w:sz w:val="18"/>
                <w:szCs w:val="18"/>
              </w:rPr>
              <w:t>uEMobilityLevel</w:t>
            </w:r>
            <w:r w:rsidRPr="00506640">
              <w:rPr>
                <w:rFonts w:ascii="Courier New" w:eastAsia="宋体" w:hAnsi="Courier New" w:cs="Courier New"/>
                <w:sz w:val="18"/>
                <w:szCs w:val="18"/>
              </w:rPr>
              <w:t>Context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62C7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744A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086F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6416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910F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  <w:tr w:rsidR="0049475B" w:rsidRPr="00506640" w14:paraId="213060B6" w14:textId="77777777" w:rsidTr="00D5011E">
        <w:trPr>
          <w:cantSplit/>
          <w:jc w:val="center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B037" w14:textId="77777777" w:rsidR="0049475B" w:rsidRPr="00506640" w:rsidRDefault="0049475B" w:rsidP="00D5011E">
            <w:pPr>
              <w:keepNext/>
              <w:keepLines/>
              <w:spacing w:after="0"/>
              <w:ind w:right="318"/>
              <w:rPr>
                <w:rFonts w:ascii="Courier New" w:eastAsia="宋体" w:hAnsi="Courier New" w:cs="Courier New"/>
                <w:sz w:val="18"/>
                <w:szCs w:val="18"/>
              </w:rPr>
            </w:pPr>
            <w:proofErr w:type="spellStart"/>
            <w:r w:rsidRPr="00506640">
              <w:rPr>
                <w:rFonts w:ascii="Courier New" w:eastAsia="宋体" w:hAnsi="Courier New" w:cs="Courier New" w:hint="eastAsia"/>
                <w:sz w:val="18"/>
                <w:szCs w:val="18"/>
              </w:rPr>
              <w:t>resourceSharingLevel</w:t>
            </w:r>
            <w:r w:rsidRPr="00506640">
              <w:rPr>
                <w:rFonts w:ascii="Courier New" w:eastAsia="宋体" w:hAnsi="Courier New" w:cs="Courier New"/>
                <w:sz w:val="18"/>
                <w:szCs w:val="18"/>
              </w:rPr>
              <w:t>Context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239F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44FB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3031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ADEE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4D0B" w14:textId="77777777" w:rsidR="0049475B" w:rsidRPr="00506640" w:rsidRDefault="0049475B" w:rsidP="00D5011E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</w:tbl>
    <w:p w14:paraId="1B593551" w14:textId="2C507447" w:rsidR="00752FA2" w:rsidRDefault="00752FA2" w:rsidP="00752FA2">
      <w:pPr>
        <w:rPr>
          <w:noProof/>
        </w:rPr>
      </w:pPr>
    </w:p>
    <w:p w14:paraId="258999FE" w14:textId="77777777" w:rsidR="0049475B" w:rsidRDefault="0049475B" w:rsidP="00752FA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5E45D319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B3580D" w14:textId="558757F8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C659288" w14:textId="77777777" w:rsidR="000139B9" w:rsidRDefault="000139B9">
      <w:pPr>
        <w:rPr>
          <w:noProof/>
        </w:rPr>
      </w:pPr>
    </w:p>
    <w:sectPr w:rsidR="000139B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681AE" w14:textId="77777777" w:rsidR="00675704" w:rsidRDefault="00675704">
      <w:r>
        <w:separator/>
      </w:r>
    </w:p>
  </w:endnote>
  <w:endnote w:type="continuationSeparator" w:id="0">
    <w:p w14:paraId="09CECB2F" w14:textId="77777777" w:rsidR="00675704" w:rsidRDefault="00675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8FEDF" w14:textId="77777777" w:rsidR="00675704" w:rsidRDefault="00675704">
      <w:r>
        <w:separator/>
      </w:r>
    </w:p>
  </w:footnote>
  <w:footnote w:type="continuationSeparator" w:id="0">
    <w:p w14:paraId="7745EFFF" w14:textId="77777777" w:rsidR="00675704" w:rsidRDefault="00675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3346D" w:rsidRDefault="00A334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3346D" w:rsidRDefault="00A3346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3346D" w:rsidRDefault="00A3346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3346D" w:rsidRDefault="00A3346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40A12"/>
    <w:multiLevelType w:val="hybridMultilevel"/>
    <w:tmpl w:val="689A7DEA"/>
    <w:lvl w:ilvl="0" w:tplc="DD5CB4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6"/>
  </w:num>
  <w:num w:numId="7">
    <w:abstractNumId w:val="9"/>
  </w:num>
  <w:num w:numId="8">
    <w:abstractNumId w:val="3"/>
  </w:num>
  <w:num w:numId="9">
    <w:abstractNumId w:val="10"/>
  </w:num>
  <w:num w:numId="10">
    <w:abstractNumId w:val="11"/>
  </w:num>
  <w:num w:numId="11">
    <w:abstractNumId w:val="7"/>
  </w:num>
  <w:num w:numId="12">
    <w:abstractNumId w:val="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39B9"/>
    <w:rsid w:val="00022E4A"/>
    <w:rsid w:val="00031F01"/>
    <w:rsid w:val="00057943"/>
    <w:rsid w:val="000A6394"/>
    <w:rsid w:val="000B7FED"/>
    <w:rsid w:val="000C038A"/>
    <w:rsid w:val="000C6598"/>
    <w:rsid w:val="000D44B3"/>
    <w:rsid w:val="000D5C31"/>
    <w:rsid w:val="000D6DBD"/>
    <w:rsid w:val="000E014D"/>
    <w:rsid w:val="000E2A0B"/>
    <w:rsid w:val="00101D3E"/>
    <w:rsid w:val="00137FF2"/>
    <w:rsid w:val="00145D43"/>
    <w:rsid w:val="00157C7D"/>
    <w:rsid w:val="00161527"/>
    <w:rsid w:val="00171757"/>
    <w:rsid w:val="00186D22"/>
    <w:rsid w:val="00192C46"/>
    <w:rsid w:val="001A08B3"/>
    <w:rsid w:val="001A7B60"/>
    <w:rsid w:val="001B0BDC"/>
    <w:rsid w:val="001B52F0"/>
    <w:rsid w:val="001B7A65"/>
    <w:rsid w:val="001D1161"/>
    <w:rsid w:val="001E293E"/>
    <w:rsid w:val="001E41F3"/>
    <w:rsid w:val="0021532F"/>
    <w:rsid w:val="00250EFA"/>
    <w:rsid w:val="0026004D"/>
    <w:rsid w:val="002640DD"/>
    <w:rsid w:val="00275D12"/>
    <w:rsid w:val="00284FEB"/>
    <w:rsid w:val="002860C4"/>
    <w:rsid w:val="002A5FF2"/>
    <w:rsid w:val="002B007B"/>
    <w:rsid w:val="002B5741"/>
    <w:rsid w:val="002C7B78"/>
    <w:rsid w:val="002E472E"/>
    <w:rsid w:val="002F5BEA"/>
    <w:rsid w:val="00305409"/>
    <w:rsid w:val="0034108E"/>
    <w:rsid w:val="0034507C"/>
    <w:rsid w:val="003609EF"/>
    <w:rsid w:val="0036231A"/>
    <w:rsid w:val="00374DD4"/>
    <w:rsid w:val="003A1362"/>
    <w:rsid w:val="003A49CB"/>
    <w:rsid w:val="003E0CD5"/>
    <w:rsid w:val="003E1A36"/>
    <w:rsid w:val="0040458F"/>
    <w:rsid w:val="00405794"/>
    <w:rsid w:val="00410371"/>
    <w:rsid w:val="004242F1"/>
    <w:rsid w:val="00432578"/>
    <w:rsid w:val="00435B92"/>
    <w:rsid w:val="00455D80"/>
    <w:rsid w:val="0049475B"/>
    <w:rsid w:val="004A52C6"/>
    <w:rsid w:val="004B75B7"/>
    <w:rsid w:val="004D1D31"/>
    <w:rsid w:val="005009D9"/>
    <w:rsid w:val="00514C96"/>
    <w:rsid w:val="0051580D"/>
    <w:rsid w:val="00521436"/>
    <w:rsid w:val="00547111"/>
    <w:rsid w:val="00552668"/>
    <w:rsid w:val="005658F2"/>
    <w:rsid w:val="0057024D"/>
    <w:rsid w:val="00592D74"/>
    <w:rsid w:val="005B2A53"/>
    <w:rsid w:val="005D6EAF"/>
    <w:rsid w:val="005E2C44"/>
    <w:rsid w:val="00600019"/>
    <w:rsid w:val="006068FC"/>
    <w:rsid w:val="00621188"/>
    <w:rsid w:val="006257ED"/>
    <w:rsid w:val="0065536E"/>
    <w:rsid w:val="00657B56"/>
    <w:rsid w:val="00665C47"/>
    <w:rsid w:val="00670EF7"/>
    <w:rsid w:val="006755AA"/>
    <w:rsid w:val="00675704"/>
    <w:rsid w:val="0068622F"/>
    <w:rsid w:val="00695808"/>
    <w:rsid w:val="006B2746"/>
    <w:rsid w:val="006B46FB"/>
    <w:rsid w:val="006E21FB"/>
    <w:rsid w:val="00705852"/>
    <w:rsid w:val="007139B3"/>
    <w:rsid w:val="0072470E"/>
    <w:rsid w:val="00752FA2"/>
    <w:rsid w:val="00774FAC"/>
    <w:rsid w:val="00785599"/>
    <w:rsid w:val="00792342"/>
    <w:rsid w:val="007977A8"/>
    <w:rsid w:val="007B512A"/>
    <w:rsid w:val="007C2097"/>
    <w:rsid w:val="007D6A07"/>
    <w:rsid w:val="007E3B2D"/>
    <w:rsid w:val="007F7259"/>
    <w:rsid w:val="008040A8"/>
    <w:rsid w:val="00811C82"/>
    <w:rsid w:val="008279FA"/>
    <w:rsid w:val="008626E7"/>
    <w:rsid w:val="00870EE7"/>
    <w:rsid w:val="00880A55"/>
    <w:rsid w:val="008863B9"/>
    <w:rsid w:val="00891DA6"/>
    <w:rsid w:val="008A1827"/>
    <w:rsid w:val="008A45A6"/>
    <w:rsid w:val="008B7764"/>
    <w:rsid w:val="008D39FE"/>
    <w:rsid w:val="008F3789"/>
    <w:rsid w:val="008F686C"/>
    <w:rsid w:val="00902DDB"/>
    <w:rsid w:val="00911C64"/>
    <w:rsid w:val="009148DE"/>
    <w:rsid w:val="009403B1"/>
    <w:rsid w:val="00941E30"/>
    <w:rsid w:val="00945BFD"/>
    <w:rsid w:val="00951A4D"/>
    <w:rsid w:val="009777D9"/>
    <w:rsid w:val="00991B88"/>
    <w:rsid w:val="0099493C"/>
    <w:rsid w:val="009A5753"/>
    <w:rsid w:val="009A579D"/>
    <w:rsid w:val="009D071D"/>
    <w:rsid w:val="009E3297"/>
    <w:rsid w:val="009F734F"/>
    <w:rsid w:val="00A1069F"/>
    <w:rsid w:val="00A246B6"/>
    <w:rsid w:val="00A3346D"/>
    <w:rsid w:val="00A436B0"/>
    <w:rsid w:val="00A47E70"/>
    <w:rsid w:val="00A50CF0"/>
    <w:rsid w:val="00A66EEB"/>
    <w:rsid w:val="00A7281A"/>
    <w:rsid w:val="00A7671C"/>
    <w:rsid w:val="00AA2CBC"/>
    <w:rsid w:val="00AB6AD5"/>
    <w:rsid w:val="00AC5820"/>
    <w:rsid w:val="00AD0FA1"/>
    <w:rsid w:val="00AD1CD8"/>
    <w:rsid w:val="00AE5DD8"/>
    <w:rsid w:val="00B13F88"/>
    <w:rsid w:val="00B16E34"/>
    <w:rsid w:val="00B258BB"/>
    <w:rsid w:val="00B67B97"/>
    <w:rsid w:val="00B722D8"/>
    <w:rsid w:val="00B968C8"/>
    <w:rsid w:val="00BA1309"/>
    <w:rsid w:val="00BA3EC5"/>
    <w:rsid w:val="00BA51D9"/>
    <w:rsid w:val="00BA57BD"/>
    <w:rsid w:val="00BB5DFC"/>
    <w:rsid w:val="00BD279D"/>
    <w:rsid w:val="00BD6BB8"/>
    <w:rsid w:val="00BF27A2"/>
    <w:rsid w:val="00C12D8A"/>
    <w:rsid w:val="00C45B24"/>
    <w:rsid w:val="00C53D67"/>
    <w:rsid w:val="00C66BA2"/>
    <w:rsid w:val="00C95985"/>
    <w:rsid w:val="00CA3266"/>
    <w:rsid w:val="00CB6922"/>
    <w:rsid w:val="00CC5026"/>
    <w:rsid w:val="00CC68D0"/>
    <w:rsid w:val="00CE37BD"/>
    <w:rsid w:val="00CF5C18"/>
    <w:rsid w:val="00CF673F"/>
    <w:rsid w:val="00D03F9A"/>
    <w:rsid w:val="00D06D51"/>
    <w:rsid w:val="00D24991"/>
    <w:rsid w:val="00D346B6"/>
    <w:rsid w:val="00D50255"/>
    <w:rsid w:val="00D66520"/>
    <w:rsid w:val="00DB0718"/>
    <w:rsid w:val="00DB48C8"/>
    <w:rsid w:val="00DE34CF"/>
    <w:rsid w:val="00DF60F8"/>
    <w:rsid w:val="00E054E2"/>
    <w:rsid w:val="00E13F3D"/>
    <w:rsid w:val="00E3022C"/>
    <w:rsid w:val="00E34898"/>
    <w:rsid w:val="00E4504A"/>
    <w:rsid w:val="00EB09B7"/>
    <w:rsid w:val="00EC5ABB"/>
    <w:rsid w:val="00EE7D7C"/>
    <w:rsid w:val="00EF651F"/>
    <w:rsid w:val="00F01566"/>
    <w:rsid w:val="00F25D98"/>
    <w:rsid w:val="00F300FB"/>
    <w:rsid w:val="00F4492F"/>
    <w:rsid w:val="00F50C6C"/>
    <w:rsid w:val="00F5274A"/>
    <w:rsid w:val="00F53069"/>
    <w:rsid w:val="00F61613"/>
    <w:rsid w:val="00F77218"/>
    <w:rsid w:val="00F87AE2"/>
    <w:rsid w:val="00FA1A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B07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link w:val="1"/>
    <w:rsid w:val="00C45B24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45B24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rsid w:val="00C45B24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45B24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45B2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C45B2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5B2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45B2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45B2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C45B2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45B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45B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45B2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45B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45B2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C45B24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C45B2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45B24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45B24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45B2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C45B24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C45B24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C45B24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C45B24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C45B24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iPriority w:val="99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C45B24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rsid w:val="00C45B2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C45B24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C45B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C45B24"/>
  </w:style>
  <w:style w:type="character" w:customStyle="1" w:styleId="TAHChar">
    <w:name w:val="TAH Char"/>
    <w:rsid w:val="00C45B24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C45B24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C45B24"/>
  </w:style>
  <w:style w:type="character" w:customStyle="1" w:styleId="fontstyle01">
    <w:name w:val="fontstyle01"/>
    <w:rsid w:val="00C45B2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45B24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C45B24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C45B2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C45B2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C45B24"/>
    <w:rPr>
      <w:rFonts w:eastAsia="宋体"/>
    </w:rPr>
  </w:style>
  <w:style w:type="paragraph" w:customStyle="1" w:styleId="INDENT1">
    <w:name w:val="INDENT1"/>
    <w:basedOn w:val="a"/>
    <w:rsid w:val="00C45B24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C45B24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45B24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45B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45B24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C45B24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C45B24"/>
    <w:rPr>
      <w:rFonts w:eastAsia="宋体"/>
      <w:i/>
      <w:color w:val="0000FF"/>
    </w:rPr>
  </w:style>
  <w:style w:type="paragraph" w:customStyle="1" w:styleId="tal0">
    <w:name w:val="tal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9">
    <w:name w:val="Strong"/>
    <w:qFormat/>
    <w:rsid w:val="00C45B24"/>
    <w:rPr>
      <w:b/>
      <w:bCs/>
    </w:rPr>
  </w:style>
  <w:style w:type="paragraph" w:customStyle="1" w:styleId="Reference">
    <w:name w:val="Reference"/>
    <w:basedOn w:val="a"/>
    <w:rsid w:val="00C45B2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C45B24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45B24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C45B24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45B24"/>
  </w:style>
  <w:style w:type="paragraph" w:customStyle="1" w:styleId="Frontcover">
    <w:name w:val="Front_cover"/>
    <w:rsid w:val="00C45B24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C45B24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C45B24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C45B24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C45B2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45B2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45B2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45B2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45B24"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C45B2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45B2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C45B24"/>
    <w:pPr>
      <w:spacing w:before="0"/>
      <w:jc w:val="left"/>
    </w:pPr>
  </w:style>
  <w:style w:type="paragraph" w:customStyle="1" w:styleId="GDMO">
    <w:name w:val="GDMO"/>
    <w:basedOn w:val="ASN1Cont"/>
    <w:rsid w:val="00C45B2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45B24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45B24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C45B2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fa">
    <w:name w:val="page number"/>
    <w:rsid w:val="00C45B24"/>
  </w:style>
  <w:style w:type="paragraph" w:customStyle="1" w:styleId="Caption1">
    <w:name w:val="Caption1"/>
    <w:basedOn w:val="a"/>
    <w:next w:val="a"/>
    <w:rsid w:val="00C45B2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C45B2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C45B2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C45B2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C45B24"/>
    <w:pPr>
      <w:numPr>
        <w:numId w:val="9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fb">
    <w:name w:val="Emphasis"/>
    <w:qFormat/>
    <w:rsid w:val="00C45B24"/>
    <w:rPr>
      <w:i/>
    </w:rPr>
  </w:style>
  <w:style w:type="paragraph" w:customStyle="1" w:styleId="DefinitionTerm">
    <w:name w:val="Definition Term"/>
    <w:basedOn w:val="a"/>
    <w:next w:val="DefinitionList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45B2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C45B2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C45B24"/>
    <w:pPr>
      <w:keepLines/>
      <w:numPr>
        <w:numId w:val="8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C45B2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C45B24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C45B24"/>
    <w:pPr>
      <w:spacing w:before="142" w:after="142"/>
    </w:pPr>
  </w:style>
  <w:style w:type="paragraph" w:customStyle="1" w:styleId="TableLegend">
    <w:name w:val="Table_Legend"/>
    <w:basedOn w:val="a"/>
    <w:next w:val="a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C45B2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C45B2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45B2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C45B2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C45B24"/>
  </w:style>
  <w:style w:type="paragraph" w:customStyle="1" w:styleId="I1">
    <w:name w:val="I1"/>
    <w:basedOn w:val="a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C45B24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C45B2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C45B24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C45B2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C45B24"/>
    <w:rPr>
      <w:lang w:eastAsia="en-US"/>
    </w:rPr>
  </w:style>
  <w:style w:type="paragraph" w:customStyle="1" w:styleId="affffc">
    <w:name w:val="表格文本"/>
    <w:basedOn w:val="a"/>
    <w:rsid w:val="00C45B2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45B2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C45B24"/>
  </w:style>
  <w:style w:type="character" w:customStyle="1" w:styleId="desc">
    <w:name w:val="desc"/>
    <w:rsid w:val="00C45B24"/>
  </w:style>
  <w:style w:type="character" w:customStyle="1" w:styleId="hljs-tag">
    <w:name w:val="hljs-tag"/>
    <w:rsid w:val="00C45B24"/>
  </w:style>
  <w:style w:type="character" w:customStyle="1" w:styleId="hljs-name">
    <w:name w:val="hljs-name"/>
    <w:rsid w:val="00C45B24"/>
  </w:style>
  <w:style w:type="character" w:customStyle="1" w:styleId="hljs-attr">
    <w:name w:val="hljs-attr"/>
    <w:rsid w:val="00C45B24"/>
  </w:style>
  <w:style w:type="character" w:customStyle="1" w:styleId="hljs-string">
    <w:name w:val="hljs-string"/>
    <w:rsid w:val="00C45B24"/>
  </w:style>
  <w:style w:type="character" w:customStyle="1" w:styleId="TALChar1">
    <w:name w:val="TAL Char1"/>
    <w:rsid w:val="00C45B24"/>
    <w:rPr>
      <w:rFonts w:ascii="Arial" w:hAnsi="Arial"/>
      <w:sz w:val="18"/>
      <w:lang w:val="en-GB" w:eastAsia="en-US" w:bidi="ar-SA"/>
    </w:rPr>
  </w:style>
  <w:style w:type="character" w:styleId="affffd">
    <w:name w:val="Subtle Emphasis"/>
    <w:basedOn w:val="a0"/>
    <w:uiPriority w:val="19"/>
    <w:qFormat/>
    <w:rsid w:val="00C45B24"/>
    <w:rPr>
      <w:i/>
      <w:iCs/>
      <w:color w:val="808080" w:themeColor="text1" w:themeTint="7F"/>
    </w:rPr>
  </w:style>
  <w:style w:type="character" w:styleId="affffe">
    <w:name w:val="Intense Emphasis"/>
    <w:basedOn w:val="a0"/>
    <w:uiPriority w:val="21"/>
    <w:qFormat/>
    <w:rsid w:val="00C45B24"/>
    <w:rPr>
      <w:b/>
      <w:bCs/>
      <w:i/>
      <w:iCs/>
      <w:color w:val="4F81BD" w:themeColor="accent1"/>
    </w:rPr>
  </w:style>
  <w:style w:type="character" w:styleId="afffff">
    <w:name w:val="Subtle Reference"/>
    <w:basedOn w:val="a0"/>
    <w:uiPriority w:val="31"/>
    <w:qFormat/>
    <w:rsid w:val="00C45B24"/>
    <w:rPr>
      <w:smallCaps/>
      <w:color w:val="C0504D" w:themeColor="accent2"/>
      <w:u w:val="single"/>
    </w:rPr>
  </w:style>
  <w:style w:type="character" w:styleId="afffff0">
    <w:name w:val="Intense Reference"/>
    <w:basedOn w:val="a0"/>
    <w:uiPriority w:val="32"/>
    <w:qFormat/>
    <w:rsid w:val="00C45B24"/>
    <w:rPr>
      <w:b/>
      <w:bCs/>
      <w:smallCaps/>
      <w:color w:val="C0504D" w:themeColor="accent2"/>
      <w:spacing w:val="5"/>
      <w:u w:val="single"/>
    </w:rPr>
  </w:style>
  <w:style w:type="character" w:styleId="afffff1">
    <w:name w:val="Book Title"/>
    <w:basedOn w:val="a0"/>
    <w:uiPriority w:val="33"/>
    <w:qFormat/>
    <w:rsid w:val="00C45B24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C45B24"/>
    <w:rPr>
      <w:rFonts w:ascii="Courier New" w:hAnsi="Courier New" w:cstheme="minorBidi"/>
      <w:sz w:val="16"/>
      <w:szCs w:val="22"/>
      <w:lang w:val="en-US" w:eastAsia="en-US"/>
    </w:rPr>
  </w:style>
  <w:style w:type="paragraph" w:styleId="afffff2">
    <w:name w:val="Revision"/>
    <w:hidden/>
    <w:uiPriority w:val="99"/>
    <w:semiHidden/>
    <w:rsid w:val="00811C82"/>
    <w:rPr>
      <w:rFonts w:ascii="Times New Roman" w:hAnsi="Times New Roman"/>
      <w:lang w:val="en-GB" w:eastAsia="en-US"/>
    </w:rPr>
  </w:style>
  <w:style w:type="table" w:styleId="afffff3">
    <w:name w:val="Table Grid"/>
    <w:basedOn w:val="a1"/>
    <w:rsid w:val="00752FA2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52FA2"/>
    <w:rPr>
      <w:color w:val="605E5C"/>
      <w:shd w:val="clear" w:color="auto" w:fill="E1DFDD"/>
    </w:rPr>
  </w:style>
  <w:style w:type="table" w:styleId="afffff4">
    <w:name w:val="Light Shading"/>
    <w:basedOn w:val="a1"/>
    <w:uiPriority w:val="60"/>
    <w:rsid w:val="00752FA2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752FA2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752FA2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752FA2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752FA2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752FA2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752FA2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85AFD-F385-4CE6-8DE0-9B830EB2251E}">
  <ds:schemaRefs/>
</ds:datastoreItem>
</file>

<file path=customXml/itemProps2.xml><?xml version="1.0" encoding="utf-8"?>
<ds:datastoreItem xmlns:ds="http://schemas.openxmlformats.org/officeDocument/2006/customXml" ds:itemID="{59F8A537-4CD0-4CA2-9605-0990AEB7B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</TotalTime>
  <Pages>3</Pages>
  <Words>820</Words>
  <Characters>4679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82</cp:revision>
  <cp:lastPrinted>1899-12-31T23:00:00Z</cp:lastPrinted>
  <dcterms:created xsi:type="dcterms:W3CDTF">2020-02-03T08:32:00Z</dcterms:created>
  <dcterms:modified xsi:type="dcterms:W3CDTF">2023-09-29T09:51:00Z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(3)ZzK2jkPLxPquORl3cnWa7GQ3UrSFCqbp34HbaV478RZWrzyTjJ9s8YIUl8R2MG5QKtxsJ9dB
2fZa7xIa3Db+kFF3/BQLEv3Q/w4kWs8vtVu+aC/NEqa2WsF3eC2ahOkXJmrUbfW9ZGIDUsJa
fcv4y3UqR2Nqa2cUskB7j9c+YxlmaNSr1fCalJ/ychJ2mYNkPq5KY1WgFCw0ZkoJYEAHuJ3f
Rt6cAp5BLFnwPL6uIw</vt:lpwstr>
  </property>
  <property fmtid="{D5CDD505-2E9C-101B-9397-08002B2CF9AE}" pid="22" name="_2015_ms_pID_7253431">
    <vt:lpwstr>i4DdYoq/aynpbfh5nVVcJgOjhtxMiivnS5A7Auc/Xnyj0o9rtRFYBd
aPsiC6vBxi6uUVtv/yKXZ5VikVVpnIJeLlp9x3czZ1sGsEByLB9lNSMSn+mxrGf4VIO8fIkT
KOk5eEZjyB7hdle4w7UJhvFkfsFSpCSvwxuHyN3UkB+hppG3oArVauA/uWIHu6pt2HSs+ACD
2aH4yH6IlZ4zyeo3YFqzrKzPu4lrDBc1Z+Yv</vt:lpwstr>
  </property>
  <property fmtid="{D5CDD505-2E9C-101B-9397-08002B2CF9AE}" pid="23" name="_2015_ms_pID_7253432">
    <vt:lpwstr>kw==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1695775503</vt:lpwstr>
  </property>
</Properties>
</file>